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B0DC8B" w14:textId="519A6D77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796490">
        <w:rPr>
          <w:rFonts w:ascii="Arial" w:hAnsi="Arial" w:cs="Arial"/>
          <w:b/>
          <w:bCs/>
          <w:sz w:val="24"/>
        </w:rPr>
        <w:t>22</w:t>
      </w:r>
      <w:r w:rsidR="0093451D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BIS</w:t>
      </w:r>
      <w:r>
        <w:rPr>
          <w:rFonts w:ascii="Arial" w:hAnsi="Arial" w:cs="Arial"/>
          <w:b/>
          <w:bCs/>
          <w:sz w:val="24"/>
        </w:rPr>
        <w:tab/>
        <w:t>S2-</w:t>
      </w:r>
      <w:r w:rsidR="00F20EFF">
        <w:rPr>
          <w:rFonts w:ascii="Arial" w:hAnsi="Arial" w:cs="Arial"/>
          <w:b/>
          <w:bCs/>
          <w:sz w:val="24"/>
        </w:rPr>
        <w:t>17</w:t>
      </w:r>
      <w:r w:rsidR="00B64342">
        <w:rPr>
          <w:rFonts w:ascii="Arial" w:eastAsiaTheme="minorEastAsia" w:hAnsi="Arial" w:cs="Arial" w:hint="eastAsia"/>
          <w:b/>
          <w:bCs/>
          <w:sz w:val="24"/>
          <w:lang w:eastAsia="ko-KR"/>
        </w:rPr>
        <w:t>5830</w:t>
      </w:r>
      <w:bookmarkStart w:id="0" w:name="_GoBack"/>
      <w:bookmarkEnd w:id="0"/>
    </w:p>
    <w:p w14:paraId="540982A8" w14:textId="1326BF75" w:rsidR="00AA7B8F" w:rsidRDefault="0093451D" w:rsidP="00F20EFF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21</w:t>
      </w:r>
      <w:r w:rsidR="00796490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25</w:t>
      </w:r>
      <w:r w:rsidR="0079649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August</w:t>
      </w:r>
      <w:r w:rsidR="00B05D35" w:rsidRPr="00657372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Sophia Antipolis, France</w:t>
      </w:r>
      <w:r w:rsidR="002E3973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eastAsiaTheme="minorEastAsia" w:hAnsi="Arial" w:cs="Arial" w:hint="eastAsia"/>
          <w:b/>
          <w:bCs/>
          <w:color w:val="0000FF"/>
          <w:lang w:eastAsia="ko-KR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0BE64FC9" w14:textId="0D9F7069" w:rsidR="00440983" w:rsidRPr="0093451D" w:rsidRDefault="00440983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93451D">
        <w:rPr>
          <w:rFonts w:ascii="Arial" w:eastAsiaTheme="minorEastAsia" w:hAnsi="Arial" w:cs="Arial" w:hint="eastAsia"/>
          <w:b/>
          <w:lang w:eastAsia="ko-KR"/>
        </w:rPr>
        <w:t>Samsung</w:t>
      </w:r>
    </w:p>
    <w:p w14:paraId="1D8F82F3" w14:textId="56A5D4E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5"/>
      <w:bookmarkStart w:id="2" w:name="OLE_LINK6"/>
      <w:bookmarkStart w:id="3" w:name="OLE_LINK7"/>
      <w:r w:rsidR="00F03F8A">
        <w:rPr>
          <w:rFonts w:ascii="Arial" w:eastAsiaTheme="minorEastAsia" w:hAnsi="Arial" w:cs="Arial" w:hint="eastAsia"/>
          <w:b/>
          <w:lang w:eastAsia="ko-KR"/>
        </w:rPr>
        <w:t xml:space="preserve">Correction on UE Context </w:t>
      </w:r>
      <w:r w:rsidR="00CC158F">
        <w:rPr>
          <w:rFonts w:ascii="Arial" w:eastAsiaTheme="minorEastAsia" w:hAnsi="Arial" w:cs="Arial" w:hint="eastAsia"/>
          <w:b/>
          <w:lang w:eastAsia="ko-KR"/>
        </w:rPr>
        <w:t xml:space="preserve">modification </w:t>
      </w:r>
      <w:r w:rsidR="00F03F8A">
        <w:rPr>
          <w:rFonts w:ascii="Arial" w:eastAsiaTheme="minorEastAsia" w:hAnsi="Arial" w:cs="Arial" w:hint="eastAsia"/>
          <w:b/>
          <w:lang w:eastAsia="ko-KR"/>
        </w:rPr>
        <w:t>procedure</w:t>
      </w:r>
      <w:bookmarkEnd w:id="1"/>
      <w:bookmarkEnd w:id="2"/>
      <w:bookmarkEnd w:id="3"/>
      <w:r w:rsidR="00CC158F">
        <w:rPr>
          <w:rFonts w:ascii="Arial" w:eastAsiaTheme="minorEastAsia" w:hAnsi="Arial" w:cs="Arial" w:hint="eastAsia"/>
          <w:b/>
          <w:lang w:eastAsia="ko-KR"/>
        </w:rPr>
        <w:t xml:space="preserve"> for Event Trigger</w:t>
      </w:r>
    </w:p>
    <w:p w14:paraId="259F6F3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91671">
        <w:rPr>
          <w:rFonts w:ascii="Arial" w:hAnsi="Arial" w:cs="Arial"/>
          <w:b/>
        </w:rPr>
        <w:t>Approval</w:t>
      </w:r>
    </w:p>
    <w:p w14:paraId="707A104E" w14:textId="4062AA5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6.5.</w:t>
      </w:r>
      <w:r w:rsidR="00B02271">
        <w:rPr>
          <w:rFonts w:ascii="Arial" w:eastAsiaTheme="minorEastAsia" w:hAnsi="Arial" w:cs="Arial" w:hint="eastAsia"/>
          <w:b/>
          <w:lang w:eastAsia="ko-KR"/>
        </w:rPr>
        <w:t>6</w:t>
      </w:r>
    </w:p>
    <w:p w14:paraId="15D0683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EFF" w:rsidRPr="00F20EFF">
        <w:rPr>
          <w:rFonts w:ascii="Arial" w:hAnsi="Arial" w:cs="Arial"/>
          <w:b/>
        </w:rPr>
        <w:t>5G_ph1 / Rel-15</w:t>
      </w:r>
    </w:p>
    <w:p w14:paraId="6F97BB85" w14:textId="32E6BF39" w:rsidR="00E43E22" w:rsidRPr="00BC2F03" w:rsidRDefault="00440983" w:rsidP="00BC2F0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3451D">
        <w:rPr>
          <w:rFonts w:ascii="Arial" w:eastAsiaTheme="minorEastAsia" w:hAnsi="Arial" w:cs="Arial" w:hint="eastAsia"/>
          <w:i/>
          <w:lang w:eastAsia="ko-KR"/>
        </w:rPr>
        <w:t xml:space="preserve"> </w:t>
      </w:r>
      <w:r w:rsidR="00C92341">
        <w:rPr>
          <w:rFonts w:ascii="Arial" w:eastAsiaTheme="minorEastAsia" w:hAnsi="Arial" w:cs="Arial" w:hint="eastAsia"/>
          <w:i/>
          <w:lang w:eastAsia="ko-KR"/>
        </w:rPr>
        <w:t xml:space="preserve">This contribution updates </w:t>
      </w:r>
      <w:r w:rsidR="00F03F8A">
        <w:rPr>
          <w:rFonts w:ascii="Arial" w:eastAsiaTheme="minorEastAsia" w:hAnsi="Arial" w:cs="Arial" w:hint="eastAsia"/>
          <w:i/>
          <w:lang w:eastAsia="ko-KR"/>
        </w:rPr>
        <w:t>UE Context Modification procedure for correct event trigger at PCF by AMF</w:t>
      </w:r>
      <w:r w:rsidR="00AA5077">
        <w:rPr>
          <w:rFonts w:ascii="Arial" w:hAnsi="Arial" w:cs="Arial"/>
          <w:i/>
        </w:rPr>
        <w:t>.</w:t>
      </w:r>
    </w:p>
    <w:p w14:paraId="7F06AC7F" w14:textId="0D936B3F" w:rsidR="004360DE" w:rsidRDefault="0093451D" w:rsidP="006E7B70">
      <w:pPr>
        <w:pStyle w:val="1"/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Discussion</w:t>
      </w:r>
    </w:p>
    <w:p w14:paraId="76C4591C" w14:textId="3B8749A3" w:rsidR="00E26E38" w:rsidRDefault="00E26E38" w:rsidP="0093451D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 xml:space="preserve">In figure A.4.2.1-1: UE context modification-mobility policy at </w:t>
      </w:r>
      <w:proofErr w:type="spellStart"/>
      <w:r>
        <w:rPr>
          <w:rFonts w:eastAsiaTheme="minorEastAsia" w:hint="eastAsia"/>
          <w:lang w:eastAsia="ko-KR"/>
        </w:rPr>
        <w:t>subclause</w:t>
      </w:r>
      <w:proofErr w:type="spellEnd"/>
      <w:r>
        <w:rPr>
          <w:rFonts w:eastAsiaTheme="minorEastAsia" w:hint="eastAsia"/>
          <w:lang w:eastAsia="ko-KR"/>
        </w:rPr>
        <w:t xml:space="preserve"> A.4.2.1 and figure A.4.2.2-1 at </w:t>
      </w:r>
      <w:proofErr w:type="spellStart"/>
      <w:r>
        <w:rPr>
          <w:rFonts w:eastAsiaTheme="minorEastAsia" w:hint="eastAsia"/>
          <w:lang w:eastAsia="ko-KR"/>
        </w:rPr>
        <w:t>subclause</w:t>
      </w:r>
      <w:proofErr w:type="spellEnd"/>
      <w:r>
        <w:rPr>
          <w:rFonts w:eastAsiaTheme="minorEastAsia" w:hint="eastAsia"/>
          <w:lang w:eastAsia="ko-KR"/>
        </w:rPr>
        <w:t xml:space="preserve"> A.4.2.2, step1b, each is used for event notification to the PCF with </w:t>
      </w:r>
      <w:proofErr w:type="spellStart"/>
      <w:r>
        <w:rPr>
          <w:rFonts w:eastAsiaTheme="minorEastAsia" w:hint="eastAsia"/>
          <w:lang w:eastAsia="ko-KR"/>
        </w:rPr>
        <w:t>Npcf_EventNotification_Notify</w:t>
      </w:r>
      <w:proofErr w:type="spellEnd"/>
      <w:r>
        <w:rPr>
          <w:rFonts w:eastAsiaTheme="minorEastAsia" w:hint="eastAsia"/>
          <w:lang w:eastAsia="ko-KR"/>
        </w:rPr>
        <w:t xml:space="preserve"> service.</w:t>
      </w:r>
      <w:r w:rsidR="00077B41">
        <w:rPr>
          <w:rFonts w:eastAsiaTheme="minorEastAsia" w:hint="eastAsia"/>
          <w:lang w:eastAsia="ko-KR"/>
        </w:rPr>
        <w:t xml:space="preserve"> </w:t>
      </w:r>
    </w:p>
    <w:p w14:paraId="74735C10" w14:textId="59FC1090" w:rsidR="00E26E38" w:rsidRDefault="00E26E38" w:rsidP="00E26E38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But, a</w:t>
      </w:r>
      <w:r>
        <w:rPr>
          <w:rFonts w:eastAsiaTheme="minorEastAsia" w:hint="eastAsia"/>
          <w:lang w:eastAsia="ko-KR"/>
        </w:rPr>
        <w:t xml:space="preserve">ccording to </w:t>
      </w:r>
      <w:proofErr w:type="spellStart"/>
      <w:r>
        <w:rPr>
          <w:rFonts w:eastAsiaTheme="minorEastAsia" w:hint="eastAsia"/>
          <w:lang w:eastAsia="ko-KR"/>
        </w:rPr>
        <w:t>subclause</w:t>
      </w:r>
      <w:proofErr w:type="spellEnd"/>
      <w:r>
        <w:rPr>
          <w:rFonts w:eastAsiaTheme="minorEastAsia" w:hint="eastAsia"/>
          <w:lang w:eastAsia="ko-KR"/>
        </w:rPr>
        <w:t xml:space="preserve"> 7.2.4 PCF Services, </w:t>
      </w:r>
      <w:proofErr w:type="spellStart"/>
      <w:r>
        <w:rPr>
          <w:rFonts w:eastAsiaTheme="minorEastAsia" w:hint="eastAsia"/>
          <w:lang w:eastAsia="ko-KR"/>
        </w:rPr>
        <w:t>Npcf_EventNotify</w:t>
      </w:r>
      <w:proofErr w:type="spellEnd"/>
      <w:r>
        <w:rPr>
          <w:rFonts w:eastAsiaTheme="minorEastAsia" w:hint="eastAsia"/>
          <w:lang w:eastAsia="ko-KR"/>
        </w:rPr>
        <w:t xml:space="preserve"> is the service that provisioning of policy related information or event to </w:t>
      </w:r>
      <w:r w:rsidR="00077B41">
        <w:rPr>
          <w:rFonts w:eastAsiaTheme="minorEastAsia" w:hint="eastAsia"/>
          <w:lang w:eastAsia="ko-KR"/>
        </w:rPr>
        <w:t xml:space="preserve">the </w:t>
      </w:r>
      <w:r>
        <w:rPr>
          <w:rFonts w:eastAsiaTheme="minorEastAsia" w:hint="eastAsia"/>
          <w:lang w:eastAsia="ko-KR"/>
        </w:rPr>
        <w:t>subscribed NF consumer which is NEF or AF.</w:t>
      </w:r>
      <w:r w:rsidR="00077B41">
        <w:rPr>
          <w:rFonts w:eastAsiaTheme="minorEastAsia" w:hint="eastAsia"/>
          <w:lang w:eastAsia="ko-KR"/>
        </w:rPr>
        <w:t xml:space="preserve"> </w:t>
      </w:r>
      <w:r w:rsidR="00077B41" w:rsidRPr="00077B41">
        <w:rPr>
          <w:rFonts w:eastAsiaTheme="minorEastAsia" w:hint="eastAsia"/>
          <w:highlight w:val="yellow"/>
          <w:lang w:eastAsia="ko-KR"/>
        </w:rPr>
        <w:t>(</w:t>
      </w:r>
      <w:proofErr w:type="gramStart"/>
      <w:r w:rsidR="00077B41">
        <w:rPr>
          <w:rFonts w:eastAsiaTheme="minorEastAsia" w:hint="eastAsia"/>
          <w:highlight w:val="yellow"/>
          <w:lang w:eastAsia="ko-KR"/>
        </w:rPr>
        <w:t>information</w:t>
      </w:r>
      <w:proofErr w:type="gramEnd"/>
      <w:r w:rsidR="00077B41">
        <w:rPr>
          <w:rFonts w:eastAsiaTheme="minorEastAsia" w:hint="eastAsia"/>
          <w:highlight w:val="yellow"/>
          <w:lang w:eastAsia="ko-KR"/>
        </w:rPr>
        <w:t xml:space="preserve"> flow from </w:t>
      </w:r>
      <w:r w:rsidR="00077B41" w:rsidRPr="00077B41">
        <w:rPr>
          <w:rFonts w:eastAsiaTheme="minorEastAsia" w:hint="eastAsia"/>
          <w:highlight w:val="yellow"/>
          <w:lang w:eastAsia="ko-KR"/>
        </w:rPr>
        <w:t xml:space="preserve">PCF </w:t>
      </w:r>
      <w:r w:rsidR="00077B41">
        <w:rPr>
          <w:rFonts w:eastAsiaTheme="minorEastAsia" w:hint="eastAsia"/>
          <w:highlight w:val="yellow"/>
          <w:lang w:eastAsia="ko-KR"/>
        </w:rPr>
        <w:t>to</w:t>
      </w:r>
      <w:r w:rsidR="00077B41" w:rsidRPr="00077B41">
        <w:rPr>
          <w:rFonts w:eastAsiaTheme="minorEastAsia" w:hint="eastAsia"/>
          <w:highlight w:val="yellow"/>
          <w:lang w:eastAsia="ko-KR"/>
        </w:rPr>
        <w:t xml:space="preserve"> NEF/AF)</w:t>
      </w:r>
    </w:p>
    <w:tbl>
      <w:tblPr>
        <w:tblW w:w="8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91"/>
        <w:gridCol w:w="3879"/>
        <w:gridCol w:w="1568"/>
        <w:gridCol w:w="1568"/>
      </w:tblGrid>
      <w:tr w:rsidR="00E26E38" w:rsidRPr="00B6630E" w14:paraId="0664F878" w14:textId="77777777" w:rsidTr="00E845EA">
        <w:trPr>
          <w:cantSplit/>
          <w:trHeight w:val="234"/>
          <w:tblHeader/>
        </w:trPr>
        <w:tc>
          <w:tcPr>
            <w:tcW w:w="1391" w:type="dxa"/>
          </w:tcPr>
          <w:p w14:paraId="089FC1D6" w14:textId="77777777" w:rsidR="00E26E38" w:rsidRPr="00B6630E" w:rsidRDefault="00E26E38" w:rsidP="00E845EA">
            <w:pPr>
              <w:pStyle w:val="TAH"/>
            </w:pPr>
            <w:r w:rsidRPr="00B6630E">
              <w:t>Service Name</w:t>
            </w:r>
          </w:p>
        </w:tc>
        <w:tc>
          <w:tcPr>
            <w:tcW w:w="3879" w:type="dxa"/>
          </w:tcPr>
          <w:p w14:paraId="73DBD122" w14:textId="77777777" w:rsidR="00E26E38" w:rsidRPr="00B6630E" w:rsidRDefault="00E26E38" w:rsidP="00E845EA">
            <w:pPr>
              <w:pStyle w:val="TAH"/>
            </w:pPr>
            <w:r w:rsidRPr="00B6630E">
              <w:t>Description</w:t>
            </w:r>
          </w:p>
        </w:tc>
        <w:tc>
          <w:tcPr>
            <w:tcW w:w="1568" w:type="dxa"/>
          </w:tcPr>
          <w:p w14:paraId="52F2ED80" w14:textId="77777777" w:rsidR="00E26E38" w:rsidRPr="00B6630E" w:rsidRDefault="00E26E38" w:rsidP="00E845EA">
            <w:pPr>
              <w:pStyle w:val="TAH"/>
            </w:pPr>
            <w:r w:rsidRPr="00B6630E">
              <w:rPr>
                <w:lang w:eastAsia="zh-CN"/>
              </w:rPr>
              <w:t>Reference in TS 23.502 [3]</w:t>
            </w:r>
          </w:p>
        </w:tc>
        <w:tc>
          <w:tcPr>
            <w:tcW w:w="1568" w:type="dxa"/>
          </w:tcPr>
          <w:p w14:paraId="4C8E33C5" w14:textId="77777777" w:rsidR="00E26E38" w:rsidRPr="00B6630E" w:rsidRDefault="00E26E38" w:rsidP="00E845EA">
            <w:pPr>
              <w:pStyle w:val="TAH"/>
            </w:pPr>
            <w:r w:rsidRPr="00B6630E">
              <w:t>Example Consumer</w:t>
            </w:r>
          </w:p>
        </w:tc>
      </w:tr>
      <w:tr w:rsidR="00E26E38" w:rsidRPr="00B6630E" w14:paraId="0CEE9FBE" w14:textId="77777777" w:rsidTr="00E845EA">
        <w:trPr>
          <w:cantSplit/>
          <w:trHeight w:val="234"/>
        </w:trPr>
        <w:tc>
          <w:tcPr>
            <w:tcW w:w="1391" w:type="dxa"/>
          </w:tcPr>
          <w:p w14:paraId="6A9CB649" w14:textId="77777777" w:rsidR="00E26E38" w:rsidRPr="00B6630E" w:rsidRDefault="00E26E38" w:rsidP="00E845EA">
            <w:pPr>
              <w:pStyle w:val="TAL"/>
            </w:pPr>
            <w:proofErr w:type="spellStart"/>
            <w:r w:rsidRPr="00B6630E">
              <w:t>Npcf_PolicyControl</w:t>
            </w:r>
            <w:proofErr w:type="spellEnd"/>
          </w:p>
        </w:tc>
        <w:tc>
          <w:tcPr>
            <w:tcW w:w="3879" w:type="dxa"/>
          </w:tcPr>
          <w:p w14:paraId="1909EC2F" w14:textId="77777777" w:rsidR="00E26E38" w:rsidRPr="00B6630E" w:rsidRDefault="00E26E38" w:rsidP="00E845EA">
            <w:pPr>
              <w:pStyle w:val="TAL"/>
            </w:pPr>
            <w:r w:rsidRPr="00B6630E">
              <w:t>PCF provides all the operations related to policy rule to NF consumers.</w:t>
            </w:r>
          </w:p>
        </w:tc>
        <w:tc>
          <w:tcPr>
            <w:tcW w:w="1568" w:type="dxa"/>
          </w:tcPr>
          <w:p w14:paraId="2CB67C80" w14:textId="77777777" w:rsidR="00E26E38" w:rsidRPr="00B6630E" w:rsidRDefault="00E26E38" w:rsidP="00E845EA">
            <w:pPr>
              <w:pStyle w:val="TAC"/>
              <w:rPr>
                <w:lang w:eastAsia="zh-CN"/>
              </w:rPr>
            </w:pPr>
            <w:r w:rsidRPr="00B6630E">
              <w:rPr>
                <w:lang w:eastAsia="zh-CN"/>
              </w:rPr>
              <w:t>5.2.5</w:t>
            </w:r>
          </w:p>
        </w:tc>
        <w:tc>
          <w:tcPr>
            <w:tcW w:w="1568" w:type="dxa"/>
          </w:tcPr>
          <w:p w14:paraId="6FD30188" w14:textId="77777777" w:rsidR="00E26E38" w:rsidRPr="00B6630E" w:rsidRDefault="00E26E38" w:rsidP="00E845EA">
            <w:pPr>
              <w:pStyle w:val="TAC"/>
              <w:rPr>
                <w:lang w:eastAsia="zh-CN"/>
              </w:rPr>
            </w:pPr>
            <w:r w:rsidRPr="00B6630E">
              <w:rPr>
                <w:lang w:eastAsia="zh-CN"/>
              </w:rPr>
              <w:t>AMF, SMF</w:t>
            </w:r>
          </w:p>
        </w:tc>
      </w:tr>
      <w:tr w:rsidR="00E26E38" w:rsidRPr="00B6630E" w14:paraId="56722557" w14:textId="77777777" w:rsidTr="00E845EA">
        <w:trPr>
          <w:cantSplit/>
          <w:trHeight w:val="234"/>
        </w:trPr>
        <w:tc>
          <w:tcPr>
            <w:tcW w:w="1391" w:type="dxa"/>
          </w:tcPr>
          <w:p w14:paraId="3972EDB4" w14:textId="77777777" w:rsidR="00E26E38" w:rsidRPr="00F03F8A" w:rsidRDefault="00E26E38" w:rsidP="00E845EA">
            <w:pPr>
              <w:pStyle w:val="TAL"/>
              <w:rPr>
                <w:highlight w:val="yellow"/>
              </w:rPr>
            </w:pPr>
            <w:proofErr w:type="spellStart"/>
            <w:r w:rsidRPr="00F03F8A">
              <w:rPr>
                <w:highlight w:val="yellow"/>
              </w:rPr>
              <w:t>Npcf_EventNotify</w:t>
            </w:r>
            <w:proofErr w:type="spellEnd"/>
          </w:p>
        </w:tc>
        <w:tc>
          <w:tcPr>
            <w:tcW w:w="3879" w:type="dxa"/>
          </w:tcPr>
          <w:p w14:paraId="0915D648" w14:textId="77777777" w:rsidR="00E26E38" w:rsidRPr="00F03F8A" w:rsidRDefault="00E26E38" w:rsidP="00E845EA">
            <w:pPr>
              <w:pStyle w:val="TAL"/>
              <w:rPr>
                <w:highlight w:val="yellow"/>
              </w:rPr>
            </w:pPr>
            <w:r w:rsidRPr="00F03F8A">
              <w:rPr>
                <w:highlight w:val="yellow"/>
              </w:rPr>
              <w:t>PCF provides the policy related information / event to subscribed NF consumer.</w:t>
            </w:r>
          </w:p>
        </w:tc>
        <w:tc>
          <w:tcPr>
            <w:tcW w:w="1568" w:type="dxa"/>
          </w:tcPr>
          <w:p w14:paraId="25CA2B00" w14:textId="77777777" w:rsidR="00E26E38" w:rsidRPr="00F03F8A" w:rsidRDefault="00E26E38" w:rsidP="00E845EA">
            <w:pPr>
              <w:pStyle w:val="TAC"/>
              <w:rPr>
                <w:highlight w:val="yellow"/>
                <w:lang w:eastAsia="zh-CN"/>
              </w:rPr>
            </w:pPr>
            <w:r w:rsidRPr="00F03F8A">
              <w:rPr>
                <w:highlight w:val="yellow"/>
                <w:lang w:eastAsia="zh-CN"/>
              </w:rPr>
              <w:t>5.2.5</w:t>
            </w:r>
          </w:p>
        </w:tc>
        <w:tc>
          <w:tcPr>
            <w:tcW w:w="1568" w:type="dxa"/>
          </w:tcPr>
          <w:p w14:paraId="57E0643C" w14:textId="77777777" w:rsidR="00E26E38" w:rsidRPr="00F03F8A" w:rsidRDefault="00E26E38" w:rsidP="00E845EA">
            <w:pPr>
              <w:pStyle w:val="TAC"/>
              <w:rPr>
                <w:highlight w:val="yellow"/>
                <w:lang w:eastAsia="zh-CN"/>
              </w:rPr>
            </w:pPr>
            <w:r w:rsidRPr="00F03F8A">
              <w:rPr>
                <w:highlight w:val="yellow"/>
                <w:lang w:eastAsia="zh-CN"/>
              </w:rPr>
              <w:t>NEF, AF</w:t>
            </w:r>
          </w:p>
        </w:tc>
      </w:tr>
      <w:tr w:rsidR="00E26E38" w:rsidRPr="00B6630E" w14:paraId="759C84A7" w14:textId="77777777" w:rsidTr="00E845EA">
        <w:trPr>
          <w:cantSplit/>
          <w:trHeight w:val="234"/>
        </w:trPr>
        <w:tc>
          <w:tcPr>
            <w:tcW w:w="1391" w:type="dxa"/>
          </w:tcPr>
          <w:p w14:paraId="740F68BF" w14:textId="77777777" w:rsidR="00E26E38" w:rsidRPr="00B6630E" w:rsidRDefault="00E26E38" w:rsidP="00E845EA">
            <w:pPr>
              <w:pStyle w:val="TAL"/>
            </w:pPr>
            <w:proofErr w:type="spellStart"/>
            <w:r w:rsidRPr="00B6630E">
              <w:t>Npcf_Policy</w:t>
            </w:r>
            <w:proofErr w:type="spellEnd"/>
            <w:r w:rsidRPr="00B6630E">
              <w:t xml:space="preserve"> Authorization</w:t>
            </w:r>
          </w:p>
        </w:tc>
        <w:tc>
          <w:tcPr>
            <w:tcW w:w="3879" w:type="dxa"/>
          </w:tcPr>
          <w:p w14:paraId="0E32680B" w14:textId="77777777" w:rsidR="00E26E38" w:rsidRPr="00B6630E" w:rsidRDefault="00E26E38" w:rsidP="00E845EA">
            <w:pPr>
              <w:pStyle w:val="TAL"/>
            </w:pPr>
            <w:r w:rsidRPr="00B6630E">
              <w:t>PCF authorises an AF request and to create policies as requested by the authorised AF for the PDU-CAN session to which the AF session is bound to.</w:t>
            </w:r>
          </w:p>
        </w:tc>
        <w:tc>
          <w:tcPr>
            <w:tcW w:w="1568" w:type="dxa"/>
          </w:tcPr>
          <w:p w14:paraId="3ECE1CD4" w14:textId="77777777" w:rsidR="00E26E38" w:rsidRPr="00B6630E" w:rsidRDefault="00E26E38" w:rsidP="00E845EA">
            <w:pPr>
              <w:pStyle w:val="TAC"/>
              <w:rPr>
                <w:lang w:eastAsia="zh-CN"/>
              </w:rPr>
            </w:pPr>
            <w:r w:rsidRPr="00B6630E">
              <w:rPr>
                <w:lang w:eastAsia="zh-CN"/>
              </w:rPr>
              <w:t>5.2.5</w:t>
            </w:r>
          </w:p>
        </w:tc>
        <w:tc>
          <w:tcPr>
            <w:tcW w:w="1568" w:type="dxa"/>
          </w:tcPr>
          <w:p w14:paraId="0434B8A7" w14:textId="77777777" w:rsidR="00E26E38" w:rsidRPr="00B6630E" w:rsidRDefault="00E26E38" w:rsidP="00E845EA">
            <w:pPr>
              <w:pStyle w:val="TAC"/>
              <w:rPr>
                <w:lang w:eastAsia="zh-CN"/>
              </w:rPr>
            </w:pPr>
            <w:r w:rsidRPr="00B6630E">
              <w:rPr>
                <w:lang w:eastAsia="zh-CN"/>
              </w:rPr>
              <w:t>AF, NEF</w:t>
            </w:r>
          </w:p>
        </w:tc>
      </w:tr>
    </w:tbl>
    <w:p w14:paraId="2C1CD44A" w14:textId="77777777" w:rsidR="00E26E38" w:rsidRDefault="00E26E38" w:rsidP="0093451D">
      <w:pPr>
        <w:rPr>
          <w:rFonts w:eastAsiaTheme="minorEastAsia" w:hint="eastAsia"/>
          <w:lang w:eastAsia="ko-KR"/>
        </w:rPr>
      </w:pPr>
    </w:p>
    <w:p w14:paraId="357E3B77" w14:textId="77777777" w:rsidR="00E26E38" w:rsidRDefault="00E26E38" w:rsidP="0093451D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</w:t>
      </w:r>
      <w:proofErr w:type="spellStart"/>
      <w:r>
        <w:rPr>
          <w:rFonts w:eastAsiaTheme="minorEastAsia" w:hint="eastAsia"/>
          <w:lang w:eastAsia="ko-KR"/>
        </w:rPr>
        <w:t>subclause</w:t>
      </w:r>
      <w:proofErr w:type="spellEnd"/>
      <w:r>
        <w:rPr>
          <w:rFonts w:eastAsiaTheme="minorEastAsia" w:hint="eastAsia"/>
          <w:lang w:eastAsia="ko-KR"/>
        </w:rPr>
        <w:t xml:space="preserve"> A3.1.15 Event trigger, event triggering report to PCF is performed by AMF and SMF.</w:t>
      </w:r>
    </w:p>
    <w:p w14:paraId="5B9EDE74" w14:textId="77777777" w:rsidR="00E26E38" w:rsidRDefault="00E26E38" w:rsidP="00E26E38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 xml:space="preserve">And based on SMF service and AMF service, </w:t>
      </w:r>
      <w:proofErr w:type="spellStart"/>
      <w:r>
        <w:rPr>
          <w:rFonts w:eastAsiaTheme="minorEastAsia" w:hint="eastAsia"/>
          <w:lang w:eastAsia="ko-KR"/>
        </w:rPr>
        <w:t>Namf_EventExposure</w:t>
      </w:r>
      <w:proofErr w:type="spellEnd"/>
      <w:r>
        <w:rPr>
          <w:rFonts w:eastAsiaTheme="minorEastAsia" w:hint="eastAsia"/>
          <w:lang w:eastAsia="ko-KR"/>
        </w:rPr>
        <w:t xml:space="preserve"> and </w:t>
      </w:r>
      <w:proofErr w:type="spellStart"/>
      <w:r>
        <w:rPr>
          <w:rFonts w:eastAsiaTheme="minorEastAsia" w:hint="eastAsia"/>
          <w:lang w:eastAsia="ko-KR"/>
        </w:rPr>
        <w:t>Nsmf_EventExposure</w:t>
      </w:r>
      <w:proofErr w:type="spellEnd"/>
      <w:r>
        <w:rPr>
          <w:rFonts w:eastAsiaTheme="minorEastAsia" w:hint="eastAsia"/>
          <w:lang w:eastAsia="ko-KR"/>
        </w:rPr>
        <w:t xml:space="preserve"> services are used to inform mobility related events and PDU session related events to the PCF.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98"/>
        <w:gridCol w:w="4140"/>
        <w:gridCol w:w="1800"/>
        <w:gridCol w:w="1980"/>
      </w:tblGrid>
      <w:tr w:rsidR="00E26E38" w:rsidRPr="00B6630E" w14:paraId="607E6D0E" w14:textId="77777777" w:rsidTr="00E845EA">
        <w:trPr>
          <w:cantSplit/>
          <w:trHeight w:val="303"/>
          <w:tblHeader/>
        </w:trPr>
        <w:tc>
          <w:tcPr>
            <w:tcW w:w="1998" w:type="dxa"/>
          </w:tcPr>
          <w:p w14:paraId="265A3736" w14:textId="77777777" w:rsidR="00E26E38" w:rsidRPr="00B6630E" w:rsidRDefault="00E26E38" w:rsidP="00E845EA">
            <w:pPr>
              <w:pStyle w:val="TAH"/>
            </w:pPr>
            <w:r w:rsidRPr="00B6630E">
              <w:t>Service Name</w:t>
            </w:r>
          </w:p>
        </w:tc>
        <w:tc>
          <w:tcPr>
            <w:tcW w:w="4140" w:type="dxa"/>
          </w:tcPr>
          <w:p w14:paraId="6E04DEE4" w14:textId="77777777" w:rsidR="00E26E38" w:rsidRPr="00B6630E" w:rsidRDefault="00E26E38" w:rsidP="00E845EA">
            <w:pPr>
              <w:pStyle w:val="TAH"/>
            </w:pPr>
            <w:r w:rsidRPr="00B6630E">
              <w:t>Description</w:t>
            </w:r>
          </w:p>
        </w:tc>
        <w:tc>
          <w:tcPr>
            <w:tcW w:w="1800" w:type="dxa"/>
          </w:tcPr>
          <w:p w14:paraId="4BE7CD95" w14:textId="77777777" w:rsidR="00E26E38" w:rsidRPr="00B6630E" w:rsidRDefault="00E26E38" w:rsidP="00E845EA">
            <w:pPr>
              <w:pStyle w:val="TAH"/>
            </w:pPr>
            <w:r w:rsidRPr="00B6630E">
              <w:rPr>
                <w:lang w:eastAsia="zh-CN"/>
              </w:rPr>
              <w:t>Reference in TS 23.502 [3]</w:t>
            </w:r>
          </w:p>
        </w:tc>
        <w:tc>
          <w:tcPr>
            <w:tcW w:w="1980" w:type="dxa"/>
          </w:tcPr>
          <w:p w14:paraId="16C6B79B" w14:textId="77777777" w:rsidR="00E26E38" w:rsidRPr="00B6630E" w:rsidRDefault="00E26E38" w:rsidP="00E845EA">
            <w:pPr>
              <w:pStyle w:val="TAH"/>
            </w:pPr>
            <w:r w:rsidRPr="00B6630E">
              <w:t>Example Consumer(s)</w:t>
            </w:r>
          </w:p>
        </w:tc>
      </w:tr>
      <w:tr w:rsidR="00E26E38" w:rsidRPr="00B6630E" w14:paraId="67B978C1" w14:textId="77777777" w:rsidTr="00E845EA">
        <w:trPr>
          <w:cantSplit/>
          <w:trHeight w:val="628"/>
        </w:trPr>
        <w:tc>
          <w:tcPr>
            <w:tcW w:w="1998" w:type="dxa"/>
          </w:tcPr>
          <w:p w14:paraId="6D2A9151" w14:textId="77777777" w:rsidR="00E26E38" w:rsidRPr="00B6630E" w:rsidDel="00E01933" w:rsidRDefault="00E26E38" w:rsidP="00E845EA">
            <w:pPr>
              <w:pStyle w:val="TAL"/>
              <w:rPr>
                <w:lang w:eastAsia="zh-CN"/>
              </w:rPr>
            </w:pPr>
            <w:proofErr w:type="spellStart"/>
            <w:r w:rsidRPr="00B6630E">
              <w:rPr>
                <w:lang w:eastAsia="zh-CN"/>
              </w:rPr>
              <w:t>Namf_Communication</w:t>
            </w:r>
            <w:proofErr w:type="spellEnd"/>
          </w:p>
        </w:tc>
        <w:tc>
          <w:tcPr>
            <w:tcW w:w="4140" w:type="dxa"/>
          </w:tcPr>
          <w:p w14:paraId="1515CB76" w14:textId="77777777" w:rsidR="00E26E38" w:rsidRPr="00B6630E" w:rsidRDefault="00E26E38" w:rsidP="00E845EA">
            <w:pPr>
              <w:pStyle w:val="TAL"/>
            </w:pPr>
            <w:r w:rsidRPr="00B6630E">
              <w:t xml:space="preserve">This service enables an NF to communicate with the UE and/or the </w:t>
            </w:r>
            <w:proofErr w:type="gramStart"/>
            <w:r w:rsidRPr="00B6630E">
              <w:t>AN</w:t>
            </w:r>
            <w:proofErr w:type="gramEnd"/>
            <w:r w:rsidRPr="00B6630E">
              <w:t xml:space="preserve"> through the AMF.</w:t>
            </w:r>
          </w:p>
        </w:tc>
        <w:tc>
          <w:tcPr>
            <w:tcW w:w="1800" w:type="dxa"/>
          </w:tcPr>
          <w:p w14:paraId="002B2B16" w14:textId="77777777" w:rsidR="00E26E38" w:rsidRPr="00B6630E" w:rsidRDefault="00E26E38" w:rsidP="00E845EA">
            <w:pPr>
              <w:pStyle w:val="TAC"/>
              <w:rPr>
                <w:lang w:eastAsia="zh-CN"/>
              </w:rPr>
            </w:pPr>
            <w:r w:rsidRPr="00B6630E">
              <w:rPr>
                <w:lang w:eastAsia="zh-CN"/>
              </w:rPr>
              <w:t>5.2.2.1</w:t>
            </w:r>
          </w:p>
        </w:tc>
        <w:tc>
          <w:tcPr>
            <w:tcW w:w="1980" w:type="dxa"/>
          </w:tcPr>
          <w:p w14:paraId="1320ADD5" w14:textId="77777777" w:rsidR="00E26E38" w:rsidRPr="00B6630E" w:rsidRDefault="00E26E38" w:rsidP="00E845EA">
            <w:pPr>
              <w:pStyle w:val="TAC"/>
              <w:rPr>
                <w:lang w:eastAsia="zh-CN"/>
              </w:rPr>
            </w:pPr>
            <w:r w:rsidRPr="00B6630E">
              <w:rPr>
                <w:lang w:eastAsia="zh-CN"/>
              </w:rPr>
              <w:t>SMF, SMSF, PCF, NEF, Peer AMF</w:t>
            </w:r>
          </w:p>
        </w:tc>
      </w:tr>
      <w:tr w:rsidR="00E26E38" w:rsidRPr="00B6630E" w14:paraId="668646AE" w14:textId="77777777" w:rsidTr="00E845EA">
        <w:trPr>
          <w:cantSplit/>
          <w:trHeight w:val="628"/>
        </w:trPr>
        <w:tc>
          <w:tcPr>
            <w:tcW w:w="1998" w:type="dxa"/>
          </w:tcPr>
          <w:p w14:paraId="515A6B0C" w14:textId="77777777" w:rsidR="00E26E38" w:rsidRPr="00F03F8A" w:rsidRDefault="00E26E38" w:rsidP="00E845EA">
            <w:pPr>
              <w:pStyle w:val="TAL"/>
              <w:rPr>
                <w:highlight w:val="yellow"/>
              </w:rPr>
            </w:pPr>
            <w:proofErr w:type="spellStart"/>
            <w:r w:rsidRPr="00F03F8A">
              <w:rPr>
                <w:highlight w:val="yellow"/>
              </w:rPr>
              <w:t>Namf_EventExposure</w:t>
            </w:r>
            <w:proofErr w:type="spellEnd"/>
          </w:p>
        </w:tc>
        <w:tc>
          <w:tcPr>
            <w:tcW w:w="4140" w:type="dxa"/>
          </w:tcPr>
          <w:p w14:paraId="14C97CBC" w14:textId="77777777" w:rsidR="00E26E38" w:rsidRPr="00F03F8A" w:rsidRDefault="00E26E38" w:rsidP="00E845EA">
            <w:pPr>
              <w:pStyle w:val="TAL"/>
              <w:rPr>
                <w:highlight w:val="yellow"/>
              </w:rPr>
            </w:pPr>
            <w:r w:rsidRPr="00F03F8A">
              <w:rPr>
                <w:highlight w:val="yellow"/>
              </w:rPr>
              <w:t xml:space="preserve">This service enables </w:t>
            </w:r>
            <w:r w:rsidRPr="00F03F8A">
              <w:rPr>
                <w:highlight w:val="yellow"/>
                <w:lang w:eastAsia="zh-CN"/>
              </w:rPr>
              <w:t>other NFs to subscribe or get notified of the mobility related events and statistics.</w:t>
            </w:r>
          </w:p>
        </w:tc>
        <w:tc>
          <w:tcPr>
            <w:tcW w:w="1800" w:type="dxa"/>
          </w:tcPr>
          <w:p w14:paraId="10C2F5D1" w14:textId="77777777" w:rsidR="00E26E38" w:rsidRPr="00F03F8A" w:rsidRDefault="00E26E38" w:rsidP="00E845EA">
            <w:pPr>
              <w:pStyle w:val="TAC"/>
              <w:rPr>
                <w:highlight w:val="yellow"/>
                <w:lang w:eastAsia="zh-CN"/>
              </w:rPr>
            </w:pPr>
            <w:r w:rsidRPr="00F03F8A">
              <w:rPr>
                <w:highlight w:val="yellow"/>
                <w:lang w:eastAsia="zh-CN"/>
              </w:rPr>
              <w:t>5.2.2.2</w:t>
            </w:r>
          </w:p>
        </w:tc>
        <w:tc>
          <w:tcPr>
            <w:tcW w:w="1980" w:type="dxa"/>
          </w:tcPr>
          <w:p w14:paraId="225D0B46" w14:textId="77777777" w:rsidR="00E26E38" w:rsidRPr="00F03F8A" w:rsidRDefault="00E26E38" w:rsidP="00E845EA">
            <w:pPr>
              <w:pStyle w:val="TAC"/>
              <w:rPr>
                <w:highlight w:val="yellow"/>
                <w:lang w:eastAsia="zh-CN"/>
              </w:rPr>
            </w:pPr>
            <w:r w:rsidRPr="00F03F8A">
              <w:rPr>
                <w:highlight w:val="yellow"/>
                <w:lang w:eastAsia="zh-CN"/>
              </w:rPr>
              <w:t>SMF, NEF, PCF, UDM</w:t>
            </w:r>
          </w:p>
        </w:tc>
      </w:tr>
    </w:tbl>
    <w:p w14:paraId="485281A3" w14:textId="77777777" w:rsidR="00E26E38" w:rsidRDefault="00E26E38" w:rsidP="00E26E38">
      <w:pPr>
        <w:rPr>
          <w:rFonts w:eastAsiaTheme="minorEastAsia" w:hint="eastAsia"/>
          <w:lang w:eastAsia="ko-KR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870"/>
        <w:gridCol w:w="1710"/>
        <w:gridCol w:w="2070"/>
        <w:tblGridChange w:id="4">
          <w:tblGrid>
            <w:gridCol w:w="2268"/>
            <w:gridCol w:w="3870"/>
            <w:gridCol w:w="1710"/>
            <w:gridCol w:w="2070"/>
          </w:tblGrid>
        </w:tblGridChange>
      </w:tblGrid>
      <w:tr w:rsidR="00E26E38" w:rsidRPr="0087631B" w14:paraId="220944BB" w14:textId="77777777" w:rsidTr="00E845EA">
        <w:trPr>
          <w:cantSplit/>
          <w:trHeight w:val="241"/>
          <w:tblHeader/>
        </w:trPr>
        <w:tc>
          <w:tcPr>
            <w:tcW w:w="2268" w:type="dxa"/>
          </w:tcPr>
          <w:p w14:paraId="204430CB" w14:textId="77777777" w:rsidR="00E26E38" w:rsidRPr="0087631B" w:rsidRDefault="00E26E38" w:rsidP="00E845EA">
            <w:pPr>
              <w:pStyle w:val="TAH"/>
            </w:pPr>
            <w:r w:rsidRPr="0087631B">
              <w:t>Service Name</w:t>
            </w:r>
          </w:p>
        </w:tc>
        <w:tc>
          <w:tcPr>
            <w:tcW w:w="3870" w:type="dxa"/>
          </w:tcPr>
          <w:p w14:paraId="7310A8C5" w14:textId="77777777" w:rsidR="00E26E38" w:rsidRPr="0087631B" w:rsidRDefault="00E26E38" w:rsidP="00E845EA">
            <w:pPr>
              <w:pStyle w:val="TAH"/>
            </w:pPr>
            <w:r w:rsidRPr="0087631B">
              <w:t>Description</w:t>
            </w:r>
          </w:p>
        </w:tc>
        <w:tc>
          <w:tcPr>
            <w:tcW w:w="1710" w:type="dxa"/>
          </w:tcPr>
          <w:p w14:paraId="61278347" w14:textId="77777777" w:rsidR="00E26E38" w:rsidRPr="0087631B" w:rsidRDefault="00E26E38" w:rsidP="00E845EA">
            <w:pPr>
              <w:pStyle w:val="TAH"/>
            </w:pPr>
            <w:r w:rsidRPr="0087631B">
              <w:rPr>
                <w:lang w:eastAsia="zh-CN"/>
              </w:rPr>
              <w:t xml:space="preserve">Reference </w:t>
            </w:r>
            <w:r w:rsidRPr="0087631B">
              <w:rPr>
                <w:rFonts w:hint="eastAsia"/>
                <w:lang w:eastAsia="zh-CN"/>
              </w:rPr>
              <w:t>in TS</w:t>
            </w:r>
            <w:r w:rsidRPr="0087631B">
              <w:rPr>
                <w:lang w:eastAsia="zh-CN"/>
              </w:rPr>
              <w:t> </w:t>
            </w:r>
            <w:r w:rsidRPr="0087631B">
              <w:rPr>
                <w:rFonts w:hint="eastAsia"/>
                <w:lang w:eastAsia="zh-CN"/>
              </w:rPr>
              <w:t>23.502</w:t>
            </w:r>
            <w:r w:rsidRPr="0087631B">
              <w:rPr>
                <w:lang w:eastAsia="zh-CN"/>
              </w:rPr>
              <w:t> [3]</w:t>
            </w:r>
          </w:p>
        </w:tc>
        <w:tc>
          <w:tcPr>
            <w:tcW w:w="2070" w:type="dxa"/>
          </w:tcPr>
          <w:p w14:paraId="43E4226B" w14:textId="77777777" w:rsidR="00E26E38" w:rsidRPr="0087631B" w:rsidRDefault="00E26E38" w:rsidP="00E845EA">
            <w:pPr>
              <w:pStyle w:val="TAH"/>
            </w:pPr>
            <w:r w:rsidRPr="0087631B">
              <w:t>Example</w:t>
            </w:r>
            <w:r w:rsidRPr="0087631B" w:rsidDel="00121273">
              <w:t xml:space="preserve"> </w:t>
            </w:r>
            <w:r w:rsidRPr="0087631B">
              <w:t>Consumer</w:t>
            </w:r>
          </w:p>
        </w:tc>
      </w:tr>
      <w:tr w:rsidR="00E26E38" w:rsidRPr="0087631B" w14:paraId="64F0C87C" w14:textId="77777777" w:rsidTr="00E845EA">
        <w:trPr>
          <w:cantSplit/>
          <w:trHeight w:val="241"/>
        </w:trPr>
        <w:tc>
          <w:tcPr>
            <w:tcW w:w="2268" w:type="dxa"/>
          </w:tcPr>
          <w:p w14:paraId="589E75F3" w14:textId="77777777" w:rsidR="00E26E38" w:rsidRPr="0087631B" w:rsidRDefault="00E26E38" w:rsidP="00E845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Nsmf_PDUSession</w:t>
            </w:r>
            <w:proofErr w:type="spellEnd"/>
          </w:p>
        </w:tc>
        <w:tc>
          <w:tcPr>
            <w:tcW w:w="3870" w:type="dxa"/>
          </w:tcPr>
          <w:p w14:paraId="521FD813" w14:textId="77777777" w:rsidR="00E26E38" w:rsidRPr="0087631B" w:rsidRDefault="00E26E38" w:rsidP="00E845EA">
            <w:pPr>
              <w:pStyle w:val="TAL"/>
              <w:rPr>
                <w:lang w:eastAsia="zh-CN"/>
              </w:rPr>
            </w:pPr>
            <w:r>
              <w:t xml:space="preserve">This service manages the PDU sessions and uses the policy and charging rules received from the PCF. The service </w:t>
            </w:r>
            <w:proofErr w:type="gramStart"/>
            <w:r>
              <w:t>operations exposed by this NF service allows</w:t>
            </w:r>
            <w:proofErr w:type="gramEnd"/>
            <w:r>
              <w:t xml:space="preserve"> the consumer NFs to handle the PDU sessions.</w:t>
            </w:r>
          </w:p>
        </w:tc>
        <w:tc>
          <w:tcPr>
            <w:tcW w:w="1710" w:type="dxa"/>
          </w:tcPr>
          <w:p w14:paraId="2AB120DA" w14:textId="77777777" w:rsidR="00E26E38" w:rsidRPr="0087631B" w:rsidRDefault="00E26E38" w:rsidP="00E845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Sub-clause 5.2.8.2</w:t>
            </w:r>
          </w:p>
        </w:tc>
        <w:tc>
          <w:tcPr>
            <w:tcW w:w="2070" w:type="dxa"/>
          </w:tcPr>
          <w:p w14:paraId="68461DC4" w14:textId="77777777" w:rsidR="00E26E38" w:rsidRPr="0087631B" w:rsidRDefault="00E26E38" w:rsidP="00E845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V-SMF, H-SMF, AMF</w:t>
            </w:r>
          </w:p>
        </w:tc>
      </w:tr>
      <w:tr w:rsidR="00E26E38" w14:paraId="1F942738" w14:textId="77777777" w:rsidTr="00E845EA">
        <w:trPr>
          <w:cantSplit/>
          <w:trHeight w:val="241"/>
        </w:trPr>
        <w:tc>
          <w:tcPr>
            <w:tcW w:w="2268" w:type="dxa"/>
          </w:tcPr>
          <w:p w14:paraId="0448268D" w14:textId="77777777" w:rsidR="00E26E38" w:rsidRPr="00F03F8A" w:rsidRDefault="00E26E38" w:rsidP="00E845EA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F03F8A">
              <w:rPr>
                <w:highlight w:val="yellow"/>
                <w:lang w:eastAsia="zh-CN"/>
              </w:rPr>
              <w:t>Nsmf_EventExposure</w:t>
            </w:r>
            <w:proofErr w:type="spellEnd"/>
          </w:p>
        </w:tc>
        <w:tc>
          <w:tcPr>
            <w:tcW w:w="3870" w:type="dxa"/>
          </w:tcPr>
          <w:p w14:paraId="5EFB991B" w14:textId="77777777" w:rsidR="00E26E38" w:rsidRPr="00F03F8A" w:rsidRDefault="00E26E38" w:rsidP="00E845EA">
            <w:pPr>
              <w:pStyle w:val="TAL"/>
              <w:rPr>
                <w:highlight w:val="yellow"/>
              </w:rPr>
            </w:pPr>
            <w:r w:rsidRPr="00F03F8A">
              <w:rPr>
                <w:highlight w:val="yellow"/>
              </w:rPr>
              <w:t>This service exposes the events happening on the PDU sessions to the consumer NFs.</w:t>
            </w:r>
          </w:p>
        </w:tc>
        <w:tc>
          <w:tcPr>
            <w:tcW w:w="1710" w:type="dxa"/>
          </w:tcPr>
          <w:p w14:paraId="752D8F40" w14:textId="77777777" w:rsidR="00E26E38" w:rsidRPr="00F03F8A" w:rsidRDefault="00E26E38" w:rsidP="00E845EA">
            <w:pPr>
              <w:pStyle w:val="TAC"/>
              <w:rPr>
                <w:highlight w:val="yellow"/>
                <w:lang w:eastAsia="zh-CN"/>
              </w:rPr>
            </w:pPr>
            <w:r w:rsidRPr="00F03F8A">
              <w:rPr>
                <w:highlight w:val="yellow"/>
                <w:lang w:eastAsia="zh-CN"/>
              </w:rPr>
              <w:t>Sub-clause 5.2.8.3</w:t>
            </w:r>
          </w:p>
        </w:tc>
        <w:tc>
          <w:tcPr>
            <w:tcW w:w="2070" w:type="dxa"/>
          </w:tcPr>
          <w:p w14:paraId="6FDD8069" w14:textId="77777777" w:rsidR="00E26E38" w:rsidRPr="00F03F8A" w:rsidRDefault="00E26E38" w:rsidP="00E845EA">
            <w:pPr>
              <w:pStyle w:val="TAC"/>
              <w:rPr>
                <w:highlight w:val="yellow"/>
                <w:lang w:eastAsia="zh-CN"/>
              </w:rPr>
            </w:pPr>
            <w:r w:rsidRPr="00F03F8A">
              <w:rPr>
                <w:highlight w:val="yellow"/>
                <w:lang w:eastAsia="zh-CN"/>
              </w:rPr>
              <w:t>PCF, NEF, AMF</w:t>
            </w:r>
          </w:p>
        </w:tc>
      </w:tr>
    </w:tbl>
    <w:p w14:paraId="11B1588D" w14:textId="77777777" w:rsidR="00E26E38" w:rsidRDefault="00E26E38" w:rsidP="00E26E38">
      <w:pPr>
        <w:rPr>
          <w:rFonts w:eastAsiaTheme="minorEastAsia" w:hint="eastAsia"/>
          <w:lang w:eastAsia="ko-KR"/>
        </w:rPr>
      </w:pPr>
    </w:p>
    <w:p w14:paraId="74D46CA3" w14:textId="12868630" w:rsidR="00E26E38" w:rsidRDefault="00077B41" w:rsidP="0093451D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Therefore, step1b at figure A4.2.1-1 and step1b at figure A4.2.2-1 shall be corrected to use service by AMF or SMF.</w:t>
      </w:r>
    </w:p>
    <w:p w14:paraId="12864CAF" w14:textId="2805A3B4" w:rsidR="00257928" w:rsidRDefault="005A00DF" w:rsidP="0093451D">
      <w:pPr>
        <w:pStyle w:val="1"/>
        <w:numPr>
          <w:ilvl w:val="0"/>
          <w:numId w:val="1"/>
        </w:numPr>
      </w:pPr>
      <w:r>
        <w:lastRenderedPageBreak/>
        <w:t>Updates to 23.50</w:t>
      </w:r>
      <w:r w:rsidR="00077B41">
        <w:rPr>
          <w:rFonts w:eastAsiaTheme="minorEastAsia" w:hint="eastAsia"/>
          <w:lang w:eastAsia="ko-KR"/>
        </w:rPr>
        <w:t>1</w:t>
      </w:r>
    </w:p>
    <w:p w14:paraId="34B179DE" w14:textId="007D31E9" w:rsidR="00401C96" w:rsidRPr="002A6F7D" w:rsidRDefault="00401C96" w:rsidP="002A6F7D">
      <w:pPr>
        <w:rPr>
          <w:color w:val="FF0000"/>
          <w:sz w:val="32"/>
          <w:szCs w:val="32"/>
        </w:rPr>
      </w:pPr>
      <w:bookmarkStart w:id="5" w:name="_Toc480388607"/>
      <w:r w:rsidRPr="002A6F7D">
        <w:rPr>
          <w:color w:val="FF0000"/>
          <w:sz w:val="32"/>
          <w:szCs w:val="32"/>
        </w:rPr>
        <w:t xml:space="preserve"> *************</w:t>
      </w:r>
      <w:proofErr w:type="gramStart"/>
      <w:r w:rsidRPr="002A6F7D">
        <w:rPr>
          <w:color w:val="FF0000"/>
          <w:sz w:val="32"/>
          <w:szCs w:val="32"/>
        </w:rPr>
        <w:t xml:space="preserve">*  </w:t>
      </w:r>
      <w:r w:rsidR="0093451D" w:rsidRPr="002A6F7D">
        <w:rPr>
          <w:rFonts w:eastAsiaTheme="minorEastAsia" w:hint="eastAsia"/>
          <w:color w:val="FF0000"/>
          <w:sz w:val="32"/>
          <w:szCs w:val="32"/>
          <w:lang w:eastAsia="ko-KR"/>
        </w:rPr>
        <w:t>First</w:t>
      </w:r>
      <w:proofErr w:type="gramEnd"/>
      <w:r w:rsidRPr="002A6F7D">
        <w:rPr>
          <w:color w:val="FF0000"/>
          <w:sz w:val="32"/>
          <w:szCs w:val="32"/>
        </w:rPr>
        <w:t xml:space="preserve"> CHANGES **********************</w:t>
      </w:r>
    </w:p>
    <w:p w14:paraId="290CB4F8" w14:textId="77777777" w:rsidR="00077B41" w:rsidRPr="00B6630E" w:rsidRDefault="00077B41" w:rsidP="00077B41">
      <w:pPr>
        <w:pStyle w:val="2"/>
        <w:rPr>
          <w:lang w:eastAsia="zh-CN"/>
        </w:rPr>
      </w:pPr>
      <w:bookmarkStart w:id="6" w:name="_Toc488397161"/>
      <w:bookmarkEnd w:id="5"/>
      <w:r w:rsidRPr="00B6630E">
        <w:rPr>
          <w:lang w:eastAsia="zh-CN"/>
        </w:rPr>
        <w:t>A.4.2</w:t>
      </w:r>
      <w:r w:rsidRPr="00B6630E">
        <w:rPr>
          <w:lang w:eastAsia="zh-CN"/>
        </w:rPr>
        <w:tab/>
        <w:t>UE Context Modification</w:t>
      </w:r>
      <w:bookmarkEnd w:id="6"/>
    </w:p>
    <w:p w14:paraId="67874756" w14:textId="77777777" w:rsidR="00077B41" w:rsidRPr="00B6630E" w:rsidRDefault="00077B41" w:rsidP="00077B41">
      <w:r w:rsidRPr="00B6630E">
        <w:t xml:space="preserve">There are two cases considered for </w:t>
      </w:r>
      <w:r w:rsidRPr="00B6630E">
        <w:rPr>
          <w:lang w:eastAsia="zh-CN"/>
        </w:rPr>
        <w:t>UE Context</w:t>
      </w:r>
      <w:r w:rsidRPr="00B6630E">
        <w:t xml:space="preserve"> </w:t>
      </w:r>
      <w:r w:rsidRPr="00B6630E">
        <w:rPr>
          <w:lang w:eastAsia="zh-CN"/>
        </w:rPr>
        <w:t>Modification</w:t>
      </w:r>
      <w:r w:rsidRPr="00B6630E">
        <w:t>:</w:t>
      </w:r>
    </w:p>
    <w:p w14:paraId="4BC8A5C1" w14:textId="77777777" w:rsidR="00077B41" w:rsidRPr="00B6630E" w:rsidRDefault="00077B41" w:rsidP="00077B41">
      <w:pPr>
        <w:pStyle w:val="B1"/>
        <w:rPr>
          <w:lang w:eastAsia="zh-CN"/>
        </w:rPr>
      </w:pPr>
      <w:r w:rsidRPr="00B6630E">
        <w:rPr>
          <w:lang w:eastAsia="zh-CN"/>
        </w:rPr>
        <w:t>1.</w:t>
      </w:r>
      <w:r w:rsidRPr="00B6630E">
        <w:rPr>
          <w:lang w:eastAsia="zh-CN"/>
        </w:rPr>
        <w:tab/>
        <w:t>The policy subscription related information of a UE changes.</w:t>
      </w:r>
    </w:p>
    <w:p w14:paraId="6B8BAC16" w14:textId="77777777" w:rsidR="00077B41" w:rsidRPr="00B6630E" w:rsidRDefault="00077B41" w:rsidP="00077B41">
      <w:pPr>
        <w:pStyle w:val="B1"/>
        <w:rPr>
          <w:lang w:eastAsia="zh-CN"/>
        </w:rPr>
      </w:pPr>
      <w:r w:rsidRPr="00B6630E">
        <w:rPr>
          <w:lang w:eastAsia="zh-CN"/>
        </w:rPr>
        <w:t>2.</w:t>
      </w:r>
      <w:r w:rsidRPr="00B6630E">
        <w:rPr>
          <w:lang w:eastAsia="zh-CN"/>
        </w:rPr>
        <w:tab/>
        <w:t>The conditions impacting the access and mobility control policy change, e.g. UE location.</w:t>
      </w:r>
    </w:p>
    <w:p w14:paraId="6855B310" w14:textId="77777777" w:rsidR="00077B41" w:rsidRDefault="00077B41" w:rsidP="00077B41">
      <w:pPr>
        <w:pStyle w:val="3"/>
        <w:rPr>
          <w:lang w:eastAsia="zh-CN"/>
        </w:rPr>
      </w:pPr>
      <w:bookmarkStart w:id="7" w:name="_Toc488397162"/>
      <w:r w:rsidRPr="00B6630E">
        <w:rPr>
          <w:lang w:eastAsia="zh-CN"/>
        </w:rPr>
        <w:t>A.4.2.1</w:t>
      </w:r>
      <w:r w:rsidRPr="00B6630E">
        <w:rPr>
          <w:lang w:eastAsia="zh-CN"/>
        </w:rPr>
        <w:tab/>
        <w:t>UE Context Modification for Mobility Policy</w:t>
      </w:r>
      <w:bookmarkEnd w:id="7"/>
    </w:p>
    <w:p w14:paraId="3AC35C62" w14:textId="77777777" w:rsidR="00077B41" w:rsidRPr="00B04756" w:rsidRDefault="00077B41" w:rsidP="00077B41">
      <w:pPr>
        <w:rPr>
          <w:lang w:eastAsia="zh-CN"/>
        </w:rPr>
      </w:pPr>
      <w:r>
        <w:rPr>
          <w:lang w:eastAsia="zh-CN"/>
        </w:rPr>
        <w:t>This procedure is applicable to UE context modification due to change of mobility policy.</w:t>
      </w:r>
    </w:p>
    <w:bookmarkStart w:id="8" w:name="_MON_1558360517"/>
    <w:bookmarkEnd w:id="8"/>
    <w:p w14:paraId="73BBE0D5" w14:textId="72A8F864" w:rsidR="00077B41" w:rsidRDefault="00077B41" w:rsidP="00077B41">
      <w:pPr>
        <w:pStyle w:val="TH"/>
        <w:rPr>
          <w:ins w:id="9" w:author="Jungje Son" w:date="2017-08-15T14:02:00Z"/>
          <w:rFonts w:eastAsiaTheme="minorEastAsia" w:hint="eastAsia"/>
          <w:lang w:eastAsia="ko-KR"/>
        </w:rPr>
      </w:pPr>
      <w:del w:id="10" w:author="Jungje Son" w:date="2017-08-15T14:04:00Z">
        <w:r w:rsidRPr="00B6630E" w:rsidDel="00CC158F">
          <w:object w:dxaOrig="4895" w:dyaOrig="7085" w14:anchorId="280E5A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4.35pt;height:309.45pt" o:ole="">
              <v:imagedata r:id="rId9" o:title="" cropbottom="8312f"/>
            </v:shape>
            <o:OLEObject Type="Embed" ProgID="Word.Picture.8" ShapeID="_x0000_i1025" DrawAspect="Content" ObjectID="_1564311916" r:id="rId10"/>
          </w:object>
        </w:r>
      </w:del>
    </w:p>
    <w:bookmarkStart w:id="11" w:name="_MON_1564310935"/>
    <w:bookmarkEnd w:id="11"/>
    <w:p w14:paraId="2A5001B2" w14:textId="5AFFA1CD" w:rsidR="00217C45" w:rsidRPr="00217C45" w:rsidRDefault="00CC158F" w:rsidP="00077B41">
      <w:pPr>
        <w:pStyle w:val="TH"/>
        <w:rPr>
          <w:rFonts w:eastAsiaTheme="minorEastAsia" w:hint="eastAsia"/>
          <w:lang w:eastAsia="ko-KR"/>
          <w:rPrChange w:id="12" w:author="Jungje Son" w:date="2017-08-15T14:02:00Z">
            <w:rPr/>
          </w:rPrChange>
        </w:rPr>
      </w:pPr>
      <w:ins w:id="13" w:author="Jungje Son" w:date="2017-08-15T14:02:00Z">
        <w:r w:rsidRPr="00B6630E">
          <w:object w:dxaOrig="4895" w:dyaOrig="7085" w14:anchorId="5A5DC947">
            <v:shape id="_x0000_i1027" type="#_x0000_t75" style="width:244.35pt;height:309.45pt" o:ole="">
              <v:imagedata r:id="rId11" o:title="" cropbottom="8312f"/>
            </v:shape>
            <o:OLEObject Type="Embed" ProgID="Word.Picture.8" ShapeID="_x0000_i1027" DrawAspect="Content" ObjectID="_1564311917" r:id="rId12"/>
          </w:object>
        </w:r>
      </w:ins>
    </w:p>
    <w:p w14:paraId="09AD454A" w14:textId="77777777" w:rsidR="00077B41" w:rsidRPr="00B6630E" w:rsidRDefault="00077B41" w:rsidP="00077B41">
      <w:pPr>
        <w:pStyle w:val="TF"/>
      </w:pPr>
      <w:r w:rsidRPr="00B6630E">
        <w:t>Figure</w:t>
      </w:r>
      <w:r>
        <w:t xml:space="preserve"> </w:t>
      </w:r>
      <w:r w:rsidRPr="00B6630E">
        <w:t>A.4.2.1-1:</w:t>
      </w:r>
      <w:r w:rsidRPr="00B6630E">
        <w:tab/>
        <w:t>UE Context Modification-mobility policy</w:t>
      </w:r>
    </w:p>
    <w:p w14:paraId="5747EFBD" w14:textId="77777777" w:rsidR="00077B41" w:rsidRPr="00B6630E" w:rsidRDefault="00077B41" w:rsidP="00077B41">
      <w:pPr>
        <w:rPr>
          <w:lang w:eastAsia="zh-CN"/>
        </w:rPr>
      </w:pPr>
      <w:r w:rsidRPr="00B6630E">
        <w:t>This procedure concerns both roaming and non-roaming scenarios.</w:t>
      </w:r>
    </w:p>
    <w:p w14:paraId="7DC506EA" w14:textId="77777777" w:rsidR="00077B41" w:rsidRPr="00B6630E" w:rsidRDefault="00077B41" w:rsidP="00077B41">
      <w:pPr>
        <w:pStyle w:val="EditorsNote"/>
        <w:rPr>
          <w:lang w:eastAsia="zh-CN"/>
        </w:rPr>
      </w:pPr>
      <w:r>
        <w:t>Editor's note:</w:t>
      </w:r>
      <w:r w:rsidRPr="00B6630E">
        <w:tab/>
        <w:t>It is FFS if there is the case that the AF</w:t>
      </w:r>
      <w:r w:rsidRPr="00B6630E">
        <w:rPr>
          <w:lang w:eastAsia="zh-CN"/>
        </w:rPr>
        <w:t xml:space="preserve"> sends information related to the subscriber to the PCF which triggers the mobility </w:t>
      </w:r>
      <w:proofErr w:type="gramStart"/>
      <w:r w:rsidRPr="00B6630E">
        <w:rPr>
          <w:lang w:eastAsia="zh-CN"/>
        </w:rPr>
        <w:t>policy update</w:t>
      </w:r>
      <w:proofErr w:type="gramEnd"/>
      <w:r w:rsidRPr="00B6630E">
        <w:rPr>
          <w:lang w:eastAsia="zh-CN"/>
        </w:rPr>
        <w:t xml:space="preserve"> to the AMF where this procedure is also applicable.</w:t>
      </w:r>
    </w:p>
    <w:p w14:paraId="0AA7365F" w14:textId="77777777" w:rsidR="00077B41" w:rsidRPr="00B6630E" w:rsidRDefault="00077B41" w:rsidP="00077B41">
      <w:pPr>
        <w:rPr>
          <w:lang w:eastAsia="zh-CN"/>
        </w:rPr>
      </w:pPr>
      <w:r w:rsidRPr="00B6630E">
        <w:lastRenderedPageBreak/>
        <w:t>In the non-roaming case the V-PCF is not involved.</w:t>
      </w:r>
      <w:r w:rsidRPr="00B6630E">
        <w:rPr>
          <w:lang w:eastAsia="zh-CN"/>
        </w:rPr>
        <w:t xml:space="preserve"> In the roaming case, it is the V-PCF to make a final policy decision, and H-PCF is not involved.</w:t>
      </w:r>
    </w:p>
    <w:p w14:paraId="4BDD9BA0" w14:textId="2C3E7689" w:rsidR="00077B41" w:rsidRPr="00B6630E" w:rsidRDefault="00077B41" w:rsidP="00077B41">
      <w:pPr>
        <w:pStyle w:val="B1"/>
        <w:rPr>
          <w:lang w:eastAsia="zh-CN"/>
        </w:rPr>
      </w:pPr>
      <w:r w:rsidRPr="00B6630E">
        <w:rPr>
          <w:lang w:eastAsia="zh-CN"/>
        </w:rPr>
        <w:t>1a.</w:t>
      </w:r>
      <w:r w:rsidRPr="00B6630E">
        <w:rPr>
          <w:lang w:eastAsia="zh-CN"/>
        </w:rPr>
        <w:tab/>
      </w:r>
      <w:proofErr w:type="gramStart"/>
      <w:r w:rsidRPr="00B6630E">
        <w:rPr>
          <w:lang w:eastAsia="zh-CN"/>
        </w:rPr>
        <w:t>Optionally</w:t>
      </w:r>
      <w:proofErr w:type="gramEnd"/>
      <w:r w:rsidRPr="00B6630E">
        <w:rPr>
          <w:lang w:eastAsia="zh-CN"/>
        </w:rPr>
        <w:t>, the PCF receives the event notification</w:t>
      </w:r>
      <w:r>
        <w:rPr>
          <w:lang w:eastAsia="zh-CN"/>
        </w:rPr>
        <w:t xml:space="preserve"> </w:t>
      </w:r>
      <w:ins w:id="14" w:author="Jungje Son" w:date="2017-08-15T14:05:00Z">
        <w:r w:rsidR="00CC158F">
          <w:rPr>
            <w:rFonts w:eastAsiaTheme="minorEastAsia" w:hint="eastAsia"/>
            <w:lang w:eastAsia="ko-KR"/>
          </w:rPr>
          <w:t xml:space="preserve">from AMF </w:t>
        </w:r>
      </w:ins>
      <w:r>
        <w:rPr>
          <w:lang w:eastAsia="zh-CN"/>
        </w:rPr>
        <w:t xml:space="preserve">via </w:t>
      </w:r>
      <w:proofErr w:type="spellStart"/>
      <w:r>
        <w:rPr>
          <w:lang w:eastAsia="zh-CN"/>
        </w:rPr>
        <w:t>N</w:t>
      </w:r>
      <w:ins w:id="15" w:author="Jungje Son" w:date="2017-08-15T14:05:00Z">
        <w:r w:rsidR="00CC158F">
          <w:rPr>
            <w:rFonts w:eastAsiaTheme="minorEastAsia" w:hint="eastAsia"/>
            <w:lang w:eastAsia="ko-KR"/>
          </w:rPr>
          <w:t>amf_EventExposure_Notify</w:t>
        </w:r>
      </w:ins>
      <w:proofErr w:type="spellEnd"/>
      <w:del w:id="16" w:author="Jungje Son" w:date="2017-08-15T14:05:00Z">
        <w:r w:rsidDel="00CC158F">
          <w:rPr>
            <w:lang w:eastAsia="zh-CN"/>
          </w:rPr>
          <w:delText>pcf_EventNotification_Notify</w:delText>
        </w:r>
      </w:del>
      <w:r>
        <w:rPr>
          <w:lang w:eastAsia="zh-CN"/>
        </w:rPr>
        <w:t xml:space="preserve"> service operation</w:t>
      </w:r>
      <w:r w:rsidRPr="00B6630E">
        <w:rPr>
          <w:lang w:eastAsia="zh-CN"/>
        </w:rPr>
        <w:t>.</w:t>
      </w:r>
    </w:p>
    <w:p w14:paraId="0FA81D0C" w14:textId="77777777" w:rsidR="00077B41" w:rsidRPr="00B6630E" w:rsidRDefault="00077B41" w:rsidP="00077B41">
      <w:pPr>
        <w:pStyle w:val="B1"/>
        <w:rPr>
          <w:lang w:eastAsia="zh-CN"/>
        </w:rPr>
      </w:pPr>
      <w:r w:rsidRPr="00B6630E">
        <w:rPr>
          <w:lang w:eastAsia="zh-CN"/>
        </w:rPr>
        <w:t>1b.</w:t>
      </w:r>
      <w:r w:rsidRPr="00B6630E">
        <w:rPr>
          <w:lang w:eastAsia="zh-CN"/>
        </w:rPr>
        <w:tab/>
      </w:r>
      <w:r w:rsidRPr="00B6630E">
        <w:t xml:space="preserve">The </w:t>
      </w:r>
      <w:r w:rsidRPr="00B6630E">
        <w:rPr>
          <w:lang w:eastAsia="zh-CN"/>
        </w:rPr>
        <w:t>AM</w:t>
      </w:r>
      <w:r w:rsidRPr="00B6630E">
        <w:t xml:space="preserve">F </w:t>
      </w:r>
      <w:r w:rsidRPr="00B6630E">
        <w:rPr>
          <w:lang w:eastAsia="zh-CN"/>
        </w:rPr>
        <w:t xml:space="preserve">sends </w:t>
      </w:r>
      <w:proofErr w:type="spellStart"/>
      <w:r>
        <w:rPr>
          <w:lang w:eastAsia="zh-CN"/>
        </w:rPr>
        <w:t>Npc</w:t>
      </w:r>
      <w:proofErr w:type="spellEnd"/>
      <w:r>
        <w:rPr>
          <w:lang w:val="en-US" w:eastAsia="zh-CN"/>
        </w:rPr>
        <w:t>f</w:t>
      </w:r>
      <w:r>
        <w:rPr>
          <w:lang w:eastAsia="zh-CN"/>
        </w:rPr>
        <w:t>_</w:t>
      </w:r>
      <w:proofErr w:type="spellStart"/>
      <w:r>
        <w:rPr>
          <w:lang w:eastAsia="zh-CN"/>
        </w:rPr>
        <w:t>AMPolicyControl_Get</w:t>
      </w:r>
      <w:proofErr w:type="spellEnd"/>
      <w:r>
        <w:rPr>
          <w:lang w:eastAsia="zh-CN"/>
        </w:rPr>
        <w:t xml:space="preserve"> Request</w:t>
      </w:r>
      <w:r w:rsidRPr="00B6630E">
        <w:rPr>
          <w:lang w:eastAsia="zh-CN"/>
        </w:rPr>
        <w:t xml:space="preserve"> to the PCF. </w:t>
      </w:r>
      <w:r w:rsidRPr="00B6630E">
        <w:t>This may be triggered in case updated subscription data is received from UDM</w:t>
      </w:r>
      <w:r w:rsidRPr="00B6630E">
        <w:rPr>
          <w:lang w:eastAsia="zh-CN"/>
        </w:rPr>
        <w:t>.</w:t>
      </w:r>
    </w:p>
    <w:p w14:paraId="3F6F199F" w14:textId="77777777" w:rsidR="00077B41" w:rsidRDefault="00077B41" w:rsidP="00077B41">
      <w:pPr>
        <w:pStyle w:val="B1"/>
      </w:pPr>
      <w:r>
        <w:rPr>
          <w:lang w:eastAsia="zh-CN"/>
        </w:rPr>
        <w:t>2</w:t>
      </w:r>
      <w:r w:rsidRPr="00B6630E">
        <w:rPr>
          <w:lang w:eastAsia="zh-CN"/>
        </w:rPr>
        <w:t>.</w:t>
      </w:r>
      <w:r w:rsidRPr="00B6630E">
        <w:rPr>
          <w:lang w:eastAsia="zh-CN"/>
        </w:rPr>
        <w:tab/>
      </w:r>
      <w:r w:rsidRPr="00B6630E">
        <w:t xml:space="preserve">The PCF makes the policy decision </w:t>
      </w:r>
      <w:r w:rsidRPr="00B6630E">
        <w:rPr>
          <w:lang w:eastAsia="zh-CN"/>
        </w:rPr>
        <w:t>that triggers the change of access and mobility control policy</w:t>
      </w:r>
      <w:r w:rsidRPr="00B6630E">
        <w:t>.</w:t>
      </w:r>
    </w:p>
    <w:p w14:paraId="2436AE72" w14:textId="5D2D930F" w:rsidR="00077B41" w:rsidRPr="00B6630E" w:rsidRDefault="00077B41" w:rsidP="00077B41">
      <w:pPr>
        <w:pStyle w:val="B1"/>
        <w:rPr>
          <w:lang w:eastAsia="zh-CN"/>
        </w:rPr>
      </w:pPr>
      <w:r>
        <w:rPr>
          <w:lang w:eastAsia="zh-CN"/>
        </w:rPr>
        <w:t xml:space="preserve">3a. The PCF notifies the </w:t>
      </w:r>
      <w:del w:id="17" w:author="Jungje Son" w:date="2017-08-15T14:08:00Z">
        <w:r w:rsidDel="00CC158F">
          <w:rPr>
            <w:lang w:eastAsia="zh-CN"/>
          </w:rPr>
          <w:delText xml:space="preserve">SMF </w:delText>
        </w:r>
      </w:del>
      <w:ins w:id="18" w:author="Jungje Son" w:date="2017-08-15T14:08:00Z">
        <w:r w:rsidR="00CC158F">
          <w:rPr>
            <w:rFonts w:eastAsiaTheme="minorEastAsia" w:hint="eastAsia"/>
            <w:lang w:eastAsia="ko-KR"/>
          </w:rPr>
          <w:t>AMF</w:t>
        </w:r>
        <w:r w:rsidR="00CC158F">
          <w:rPr>
            <w:lang w:eastAsia="zh-CN"/>
          </w:rPr>
          <w:t xml:space="preserve"> </w:t>
        </w:r>
      </w:ins>
      <w:r>
        <w:rPr>
          <w:lang w:eastAsia="zh-CN"/>
        </w:rPr>
        <w:t xml:space="preserve">of the updated policies via </w:t>
      </w:r>
      <w:proofErr w:type="spellStart"/>
      <w:r>
        <w:rPr>
          <w:lang w:eastAsia="zh-CN"/>
        </w:rPr>
        <w:t>Npcf_AMPolicyControl_UpdateNotify</w:t>
      </w:r>
      <w:proofErr w:type="spellEnd"/>
      <w:r>
        <w:rPr>
          <w:lang w:eastAsia="zh-CN"/>
        </w:rPr>
        <w:t xml:space="preserve"> service operation.</w:t>
      </w:r>
    </w:p>
    <w:p w14:paraId="60CF2267" w14:textId="77777777" w:rsidR="00077B41" w:rsidRPr="00B6630E" w:rsidRDefault="00077B41" w:rsidP="00077B41">
      <w:pPr>
        <w:pStyle w:val="B1"/>
        <w:rPr>
          <w:lang w:eastAsia="zh-CN"/>
        </w:rPr>
      </w:pPr>
      <w:r>
        <w:rPr>
          <w:lang w:eastAsia="zh-CN"/>
        </w:rPr>
        <w:t>3b</w:t>
      </w:r>
      <w:r w:rsidRPr="00B6630E">
        <w:rPr>
          <w:lang w:eastAsia="zh-CN"/>
        </w:rPr>
        <w:t>.</w:t>
      </w:r>
      <w:r w:rsidRPr="00B6630E">
        <w:rPr>
          <w:lang w:eastAsia="zh-CN"/>
        </w:rPr>
        <w:tab/>
      </w:r>
      <w:r w:rsidRPr="00B6630E">
        <w:t xml:space="preserve">The </w:t>
      </w:r>
      <w:r w:rsidRPr="00B6630E">
        <w:rPr>
          <w:lang w:eastAsia="zh-CN"/>
        </w:rPr>
        <w:t>PCF</w:t>
      </w:r>
      <w:r w:rsidRPr="00B6630E">
        <w:t xml:space="preserve"> </w:t>
      </w:r>
      <w:r w:rsidRPr="00B6630E">
        <w:rPr>
          <w:lang w:eastAsia="zh-CN"/>
        </w:rPr>
        <w:t xml:space="preserve">provides the </w:t>
      </w:r>
      <w:r>
        <w:rPr>
          <w:lang w:eastAsia="zh-CN"/>
        </w:rPr>
        <w:t>updated</w:t>
      </w:r>
      <w:r w:rsidRPr="00B6630E">
        <w:rPr>
          <w:lang w:eastAsia="zh-CN"/>
        </w:rPr>
        <w:t xml:space="preserve"> policy </w:t>
      </w:r>
      <w:r>
        <w:rPr>
          <w:lang w:eastAsia="zh-CN"/>
        </w:rPr>
        <w:t xml:space="preserve">via </w:t>
      </w:r>
      <w:proofErr w:type="spellStart"/>
      <w:r>
        <w:rPr>
          <w:lang w:eastAsia="zh-CN"/>
        </w:rPr>
        <w:t>Npcf_AMPolicyControl_Get</w:t>
      </w:r>
      <w:proofErr w:type="spellEnd"/>
      <w:r>
        <w:rPr>
          <w:lang w:eastAsia="zh-CN"/>
        </w:rPr>
        <w:t xml:space="preserve"> Response operation</w:t>
      </w:r>
      <w:proofErr w:type="gramStart"/>
      <w:r>
        <w:rPr>
          <w:lang w:eastAsia="zh-CN"/>
        </w:rPr>
        <w:t>.</w:t>
      </w:r>
      <w:r w:rsidRPr="00B6630E">
        <w:rPr>
          <w:lang w:eastAsia="zh-CN"/>
        </w:rPr>
        <w:t>.</w:t>
      </w:r>
      <w:proofErr w:type="gramEnd"/>
    </w:p>
    <w:p w14:paraId="0567C534" w14:textId="77777777" w:rsidR="00077B41" w:rsidRPr="00B6630E" w:rsidRDefault="00077B41" w:rsidP="00077B41">
      <w:pPr>
        <w:pStyle w:val="B1"/>
        <w:rPr>
          <w:lang w:eastAsia="zh-CN"/>
        </w:rPr>
      </w:pPr>
      <w:r>
        <w:rPr>
          <w:lang w:eastAsia="zh-CN"/>
        </w:rPr>
        <w:t>4</w:t>
      </w:r>
      <w:r w:rsidRPr="00B6630E">
        <w:rPr>
          <w:lang w:eastAsia="zh-CN"/>
        </w:rPr>
        <w:t>.</w:t>
      </w:r>
      <w:r w:rsidRPr="00B6630E">
        <w:rPr>
          <w:lang w:eastAsia="zh-CN"/>
        </w:rPr>
        <w:tab/>
        <w:t>The AMF deploys the access and mobility control policy, which includes storing the Service Area Restrictions, provisioning the Service Area Restrictions to the RAN and UE.</w:t>
      </w:r>
    </w:p>
    <w:p w14:paraId="79051210" w14:textId="77777777" w:rsidR="00077B41" w:rsidRPr="00B6630E" w:rsidRDefault="00077B41" w:rsidP="00077B41">
      <w:pPr>
        <w:pStyle w:val="3"/>
        <w:rPr>
          <w:lang w:eastAsia="zh-CN"/>
        </w:rPr>
      </w:pPr>
      <w:bookmarkStart w:id="19" w:name="_Toc488397163"/>
      <w:r w:rsidRPr="00B6630E">
        <w:rPr>
          <w:lang w:eastAsia="zh-CN"/>
        </w:rPr>
        <w:t>A.4.2.2</w:t>
      </w:r>
      <w:r w:rsidRPr="00B6630E">
        <w:rPr>
          <w:lang w:eastAsia="zh-CN"/>
        </w:rPr>
        <w:tab/>
        <w:t>UE Context Modification for UE Policy and Access Network Selection Policy</w:t>
      </w:r>
      <w:bookmarkEnd w:id="19"/>
    </w:p>
    <w:p w14:paraId="5292D62A" w14:textId="77777777" w:rsidR="00077B41" w:rsidRPr="00B6630E" w:rsidRDefault="00077B41" w:rsidP="00077B41">
      <w:pPr>
        <w:rPr>
          <w:lang w:eastAsia="zh-CN"/>
        </w:rPr>
      </w:pPr>
      <w:r w:rsidRPr="00B6630E">
        <w:rPr>
          <w:lang w:eastAsia="zh-CN"/>
        </w:rPr>
        <w:t>This procedure is applicable to UE context modification due to change of access network selection policy.</w:t>
      </w:r>
    </w:p>
    <w:p w14:paraId="662EE7BE" w14:textId="77777777" w:rsidR="00077B41" w:rsidRDefault="00077B41" w:rsidP="00077B41">
      <w:pPr>
        <w:pStyle w:val="TH"/>
      </w:pPr>
    </w:p>
    <w:p w14:paraId="307D3FBD" w14:textId="314928E6" w:rsidR="00077B41" w:rsidRPr="00B6630E" w:rsidRDefault="00077B41" w:rsidP="00077B41">
      <w:pPr>
        <w:pStyle w:val="TH"/>
      </w:pPr>
      <w:del w:id="20" w:author="Jungje Son" w:date="2017-08-15T14:09:00Z">
        <w:r w:rsidRPr="00B6630E" w:rsidDel="00CC158F">
          <w:object w:dxaOrig="9150" w:dyaOrig="8940" w14:anchorId="49A06342">
            <v:shape id="_x0000_i1026" type="#_x0000_t75" style="width:400.6pt;height:333.55pt" o:ole="">
              <v:imagedata r:id="rId13" o:title="" cropbottom="16624f" cropright="8121f"/>
            </v:shape>
            <o:OLEObject Type="Embed" ProgID="Word.Picture.8" ShapeID="_x0000_i1026" DrawAspect="Content" ObjectID="_1564311918" r:id="rId14"/>
          </w:object>
        </w:r>
      </w:del>
      <w:bookmarkStart w:id="21" w:name="_MON_1564311359"/>
      <w:bookmarkEnd w:id="21"/>
      <w:ins w:id="22" w:author="Jungje Son" w:date="2017-08-15T14:09:00Z">
        <w:r w:rsidR="00CC158F" w:rsidRPr="00B6630E">
          <w:object w:dxaOrig="9150" w:dyaOrig="8940" w14:anchorId="2CAB848A">
            <v:shape id="_x0000_i1028" type="#_x0000_t75" style="width:400.6pt;height:333.55pt" o:ole="">
              <v:imagedata r:id="rId15" o:title="" cropbottom="16624f" cropright="8121f"/>
            </v:shape>
            <o:OLEObject Type="Embed" ProgID="Word.Picture.8" ShapeID="_x0000_i1028" DrawAspect="Content" ObjectID="_1564311919" r:id="rId16"/>
          </w:object>
        </w:r>
      </w:ins>
    </w:p>
    <w:p w14:paraId="5002F5B9" w14:textId="77777777" w:rsidR="00077B41" w:rsidRPr="00B6630E" w:rsidRDefault="00077B41" w:rsidP="00077B41">
      <w:pPr>
        <w:pStyle w:val="TF"/>
        <w:rPr>
          <w:lang w:eastAsia="zh-CN"/>
        </w:rPr>
      </w:pPr>
      <w:r w:rsidRPr="00B6630E">
        <w:t>Figure A.4.</w:t>
      </w:r>
      <w:r w:rsidRPr="00B6630E">
        <w:rPr>
          <w:lang w:eastAsia="zh-CN"/>
        </w:rPr>
        <w:t>2.2</w:t>
      </w:r>
      <w:r w:rsidRPr="00B6630E">
        <w:t>-</w:t>
      </w:r>
      <w:r w:rsidRPr="00B6630E">
        <w:rPr>
          <w:lang w:eastAsia="zh-CN"/>
        </w:rPr>
        <w:t>1</w:t>
      </w:r>
      <w:r w:rsidRPr="00B6630E">
        <w:t xml:space="preserve">: </w:t>
      </w:r>
      <w:r w:rsidRPr="00B6630E">
        <w:rPr>
          <w:lang w:eastAsia="zh-CN"/>
        </w:rPr>
        <w:t>UE Context Modification-UE policy and access network selection policy</w:t>
      </w:r>
    </w:p>
    <w:p w14:paraId="1C999FAA" w14:textId="77777777" w:rsidR="00077B41" w:rsidRPr="00B6630E" w:rsidRDefault="00077B41" w:rsidP="00077B41">
      <w:pPr>
        <w:rPr>
          <w:lang w:eastAsia="zh-CN"/>
        </w:rPr>
      </w:pPr>
      <w:r w:rsidRPr="00B6630E">
        <w:lastRenderedPageBreak/>
        <w:t>This procedure concerns both roaming and non-roaming scenarios.</w:t>
      </w:r>
    </w:p>
    <w:p w14:paraId="4C8EEDFC" w14:textId="77777777" w:rsidR="00077B41" w:rsidRPr="00B6630E" w:rsidRDefault="00077B41" w:rsidP="00077B41">
      <w:pPr>
        <w:rPr>
          <w:lang w:eastAsia="zh-CN"/>
        </w:rPr>
      </w:pPr>
      <w:r w:rsidRPr="00B6630E">
        <w:t>In the non-roaming case the V-PCF is not involved.</w:t>
      </w:r>
      <w:r w:rsidRPr="00B6630E">
        <w:rPr>
          <w:lang w:eastAsia="zh-CN"/>
        </w:rPr>
        <w:t xml:space="preserve"> In the roaming case, it is the H-PCF to make a final policy decision, and provide the policy to the AMF via V-PCF.</w:t>
      </w:r>
    </w:p>
    <w:p w14:paraId="224CC35A" w14:textId="77777777" w:rsidR="00077B41" w:rsidRPr="00B6630E" w:rsidRDefault="00077B41" w:rsidP="00077B41">
      <w:pPr>
        <w:pStyle w:val="B1"/>
        <w:rPr>
          <w:lang w:eastAsia="zh-CN"/>
        </w:rPr>
      </w:pPr>
      <w:r w:rsidRPr="00B6630E">
        <w:rPr>
          <w:lang w:eastAsia="zh-CN"/>
        </w:rPr>
        <w:t>1a.</w:t>
      </w:r>
      <w:r w:rsidRPr="00B6630E">
        <w:rPr>
          <w:lang w:eastAsia="zh-CN"/>
        </w:rPr>
        <w:tab/>
      </w:r>
      <w:proofErr w:type="gramStart"/>
      <w:r w:rsidRPr="00B6630E">
        <w:rPr>
          <w:lang w:eastAsia="zh-CN"/>
        </w:rPr>
        <w:t>Optionally</w:t>
      </w:r>
      <w:proofErr w:type="gramEnd"/>
      <w:r w:rsidRPr="00B6630E">
        <w:rPr>
          <w:lang w:eastAsia="zh-CN"/>
        </w:rPr>
        <w:t>, t</w:t>
      </w:r>
      <w:r w:rsidRPr="00B6630E">
        <w:t>he</w:t>
      </w:r>
      <w:r w:rsidRPr="00B6630E">
        <w:rPr>
          <w:lang w:eastAsia="zh-CN"/>
        </w:rPr>
        <w:t xml:space="preserve"> UD</w:t>
      </w:r>
      <w:r w:rsidRPr="00B6630E">
        <w:t>R detects that the</w:t>
      </w:r>
      <w:r w:rsidRPr="00B6630E">
        <w:rPr>
          <w:lang w:eastAsia="zh-CN"/>
        </w:rPr>
        <w:t xml:space="preserve"> policy </w:t>
      </w:r>
      <w:r w:rsidRPr="00B6630E">
        <w:t xml:space="preserve">subscription profile </w:t>
      </w:r>
      <w:r w:rsidRPr="00B6630E">
        <w:rPr>
          <w:lang w:eastAsia="zh-CN"/>
        </w:rPr>
        <w:t>of a UE</w:t>
      </w:r>
      <w:r w:rsidRPr="00B6630E">
        <w:t xml:space="preserve"> has been changed.</w:t>
      </w:r>
    </w:p>
    <w:p w14:paraId="75EF0F43" w14:textId="15E11ADD" w:rsidR="00077B41" w:rsidRPr="00B6630E" w:rsidRDefault="00077B41" w:rsidP="00077B41">
      <w:pPr>
        <w:pStyle w:val="B1"/>
        <w:rPr>
          <w:lang w:eastAsia="zh-CN"/>
        </w:rPr>
      </w:pPr>
      <w:r w:rsidRPr="00B6630E">
        <w:rPr>
          <w:lang w:eastAsia="zh-CN"/>
        </w:rPr>
        <w:t>1b.</w:t>
      </w:r>
      <w:r w:rsidRPr="00B6630E">
        <w:rPr>
          <w:lang w:eastAsia="zh-CN"/>
        </w:rPr>
        <w:tab/>
      </w:r>
      <w:proofErr w:type="gramStart"/>
      <w:r w:rsidRPr="00B6630E">
        <w:rPr>
          <w:lang w:eastAsia="zh-CN"/>
        </w:rPr>
        <w:t>Optionally</w:t>
      </w:r>
      <w:proofErr w:type="gramEnd"/>
      <w:r w:rsidRPr="00B6630E">
        <w:rPr>
          <w:lang w:eastAsia="zh-CN"/>
        </w:rPr>
        <w:t xml:space="preserve">, the PCF receives the </w:t>
      </w:r>
      <w:proofErr w:type="spellStart"/>
      <w:ins w:id="23" w:author="Jungje Son" w:date="2017-08-15T14:10:00Z">
        <w:r w:rsidR="00CC158F">
          <w:rPr>
            <w:rFonts w:eastAsiaTheme="minorEastAsia" w:hint="eastAsia"/>
            <w:lang w:eastAsia="ko-KR"/>
          </w:rPr>
          <w:t>Namf_EventExposure_Notify</w:t>
        </w:r>
      </w:ins>
      <w:proofErr w:type="spellEnd"/>
      <w:del w:id="24" w:author="Jungje Son" w:date="2017-08-15T14:10:00Z">
        <w:r w:rsidDel="00CC158F">
          <w:rPr>
            <w:lang w:eastAsia="zh-CN"/>
          </w:rPr>
          <w:delText>Npcf_EventNotification_Notify</w:delText>
        </w:r>
      </w:del>
      <w:r>
        <w:rPr>
          <w:lang w:eastAsia="zh-CN"/>
        </w:rPr>
        <w:t xml:space="preserve"> service operation</w:t>
      </w:r>
      <w:r w:rsidRPr="00B6630E">
        <w:rPr>
          <w:lang w:eastAsia="zh-CN"/>
        </w:rPr>
        <w:t xml:space="preserve"> that triggers the change of access and mobility control policy.</w:t>
      </w:r>
    </w:p>
    <w:p w14:paraId="6F2966B0" w14:textId="77777777" w:rsidR="00077B41" w:rsidRPr="00B6630E" w:rsidRDefault="00077B41" w:rsidP="00077B41">
      <w:pPr>
        <w:pStyle w:val="B1"/>
        <w:rPr>
          <w:lang w:eastAsia="zh-CN"/>
        </w:rPr>
      </w:pPr>
      <w:r w:rsidRPr="00B6630E">
        <w:rPr>
          <w:lang w:eastAsia="zh-CN"/>
        </w:rPr>
        <w:t>2a.</w:t>
      </w:r>
      <w:r w:rsidRPr="00B6630E">
        <w:rPr>
          <w:lang w:eastAsia="zh-CN"/>
        </w:rPr>
        <w:tab/>
        <w:t xml:space="preserve">The UDR </w:t>
      </w:r>
      <w:r w:rsidRPr="00B6630E">
        <w:t xml:space="preserve">notifies the PCF </w:t>
      </w:r>
      <w:r w:rsidRPr="00B6630E">
        <w:rPr>
          <w:lang w:eastAsia="zh-CN"/>
        </w:rPr>
        <w:t>of</w:t>
      </w:r>
      <w:r w:rsidRPr="00B6630E">
        <w:t xml:space="preserve"> the </w:t>
      </w:r>
      <w:r w:rsidRPr="00B6630E">
        <w:rPr>
          <w:lang w:eastAsia="zh-CN"/>
        </w:rPr>
        <w:t>updated</w:t>
      </w:r>
      <w:r w:rsidRPr="00B6630E">
        <w:t xml:space="preserve"> profile</w:t>
      </w:r>
      <w:r w:rsidRPr="00A377B3">
        <w:t xml:space="preserve"> </w:t>
      </w:r>
      <w:r>
        <w:t xml:space="preserve">via </w:t>
      </w:r>
      <w:proofErr w:type="spellStart"/>
      <w:r>
        <w:t>Nudm_PolicyManagement_UpdateNotify</w:t>
      </w:r>
      <w:proofErr w:type="spellEnd"/>
      <w:r>
        <w:t xml:space="preserve"> service operation</w:t>
      </w:r>
      <w:r w:rsidRPr="00B6630E">
        <w:t>.</w:t>
      </w:r>
      <w:r w:rsidRPr="00B6630E">
        <w:rPr>
          <w:lang w:eastAsia="zh-CN"/>
        </w:rPr>
        <w:t xml:space="preserve"> </w:t>
      </w:r>
      <w:r w:rsidRPr="00B6630E">
        <w:t>This is applicable to case</w:t>
      </w:r>
      <w:r w:rsidRPr="00B6630E">
        <w:rPr>
          <w:lang w:eastAsia="zh-CN"/>
        </w:rPr>
        <w:t xml:space="preserve"> 1a</w:t>
      </w:r>
      <w:r w:rsidRPr="00B6630E">
        <w:t>.</w:t>
      </w:r>
    </w:p>
    <w:p w14:paraId="2255569D" w14:textId="77777777" w:rsidR="00077B41" w:rsidRPr="00B6630E" w:rsidRDefault="00077B41" w:rsidP="00077B41">
      <w:pPr>
        <w:pStyle w:val="B1"/>
        <w:rPr>
          <w:lang w:eastAsia="zh-CN"/>
        </w:rPr>
      </w:pPr>
      <w:r w:rsidRPr="00B6630E">
        <w:t xml:space="preserve">The PCRF responds to the </w:t>
      </w:r>
      <w:r w:rsidRPr="00B6630E">
        <w:rPr>
          <w:lang w:eastAsia="zh-CN"/>
        </w:rPr>
        <w:t>UD</w:t>
      </w:r>
      <w:r w:rsidRPr="00B6630E">
        <w:t>R</w:t>
      </w:r>
      <w:r w:rsidRPr="00B6630E">
        <w:rPr>
          <w:lang w:eastAsia="zh-CN"/>
        </w:rPr>
        <w:t xml:space="preserve">. </w:t>
      </w:r>
      <w:r w:rsidRPr="00B6630E">
        <w:t>This is applicable to case</w:t>
      </w:r>
      <w:r w:rsidRPr="00B6630E">
        <w:rPr>
          <w:lang w:eastAsia="zh-CN"/>
        </w:rPr>
        <w:t xml:space="preserve"> 1a.</w:t>
      </w:r>
    </w:p>
    <w:p w14:paraId="3EE8956F" w14:textId="77777777" w:rsidR="00077B41" w:rsidRPr="00B6630E" w:rsidRDefault="00077B41" w:rsidP="00077B41">
      <w:pPr>
        <w:pStyle w:val="B1"/>
      </w:pPr>
      <w:r>
        <w:rPr>
          <w:lang w:eastAsia="zh-CN"/>
        </w:rPr>
        <w:t>3</w:t>
      </w:r>
      <w:r w:rsidRPr="00B6630E">
        <w:rPr>
          <w:lang w:eastAsia="zh-CN"/>
        </w:rPr>
        <w:t>.</w:t>
      </w:r>
      <w:r w:rsidRPr="00B6630E">
        <w:rPr>
          <w:lang w:eastAsia="zh-CN"/>
        </w:rPr>
        <w:tab/>
      </w:r>
      <w:r w:rsidRPr="00B6630E">
        <w:t>The PCF makes the policy decision.</w:t>
      </w:r>
    </w:p>
    <w:p w14:paraId="7BB99957" w14:textId="77777777" w:rsidR="00077B41" w:rsidRPr="00B6630E" w:rsidRDefault="00077B41" w:rsidP="00077B41">
      <w:pPr>
        <w:pStyle w:val="B1"/>
        <w:rPr>
          <w:lang w:eastAsia="zh-CN"/>
        </w:rPr>
      </w:pPr>
      <w:r>
        <w:rPr>
          <w:lang w:eastAsia="zh-CN"/>
        </w:rPr>
        <w:t>4</w:t>
      </w:r>
      <w:r w:rsidRPr="00B6630E">
        <w:rPr>
          <w:lang w:eastAsia="zh-CN"/>
        </w:rPr>
        <w:t>.</w:t>
      </w:r>
      <w:r w:rsidRPr="00B6630E">
        <w:rPr>
          <w:lang w:eastAsia="zh-CN"/>
        </w:rPr>
        <w:tab/>
        <w:t xml:space="preserve">The PCF sends the </w:t>
      </w:r>
      <w:proofErr w:type="spellStart"/>
      <w:r>
        <w:rPr>
          <w:lang w:eastAsia="zh-CN"/>
        </w:rPr>
        <w:t>Npcf_AMPolicyControl_UpdateNotify</w:t>
      </w:r>
      <w:proofErr w:type="spellEnd"/>
      <w:r>
        <w:rPr>
          <w:lang w:eastAsia="zh-CN"/>
        </w:rPr>
        <w:t xml:space="preserve"> service </w:t>
      </w:r>
      <w:proofErr w:type="gramStart"/>
      <w:r>
        <w:rPr>
          <w:lang w:eastAsia="zh-CN"/>
        </w:rPr>
        <w:t>operation</w:t>
      </w:r>
      <w:r w:rsidRPr="00B6630E">
        <w:rPr>
          <w:lang w:eastAsia="zh-CN"/>
        </w:rPr>
        <w:t>(</w:t>
      </w:r>
      <w:proofErr w:type="gramEnd"/>
      <w:r w:rsidRPr="00B6630E">
        <w:t>RFSP Index, UE Policy</w:t>
      </w:r>
      <w:r w:rsidRPr="00B6630E">
        <w:rPr>
          <w:lang w:eastAsia="zh-CN"/>
        </w:rPr>
        <w:t>) to the AMF.</w:t>
      </w:r>
    </w:p>
    <w:p w14:paraId="1A3C8C87" w14:textId="77777777" w:rsidR="00077B41" w:rsidRPr="00B6630E" w:rsidRDefault="00077B41" w:rsidP="00077B41">
      <w:pPr>
        <w:pStyle w:val="B1"/>
        <w:rPr>
          <w:lang w:eastAsia="zh-CN"/>
        </w:rPr>
      </w:pPr>
      <w:r w:rsidRPr="00B6630E">
        <w:rPr>
          <w:lang w:eastAsia="zh-CN"/>
        </w:rPr>
        <w:t>The AMF sends Acknowledgement to the PCF.</w:t>
      </w:r>
    </w:p>
    <w:p w14:paraId="1FE7DC81" w14:textId="77777777" w:rsidR="00077B41" w:rsidRPr="00B6630E" w:rsidRDefault="00077B41" w:rsidP="00077B41">
      <w:pPr>
        <w:pStyle w:val="B1"/>
        <w:rPr>
          <w:lang w:eastAsia="zh-CN"/>
        </w:rPr>
      </w:pPr>
      <w:r>
        <w:rPr>
          <w:lang w:eastAsia="zh-CN"/>
        </w:rPr>
        <w:t>5</w:t>
      </w:r>
      <w:r w:rsidRPr="00B6630E">
        <w:rPr>
          <w:lang w:eastAsia="zh-CN"/>
        </w:rPr>
        <w:t>.</w:t>
      </w:r>
      <w:r w:rsidRPr="00B6630E">
        <w:rPr>
          <w:lang w:eastAsia="zh-CN"/>
        </w:rPr>
        <w:tab/>
        <w:t>The AMF deploys the access and mobility control policy, which includes provisioning of the UE Policy to the UE and provisioning the RFSP index to the RAN.</w:t>
      </w:r>
    </w:p>
    <w:p w14:paraId="74D775B4" w14:textId="4F13C3EB" w:rsidR="00401C96" w:rsidRPr="00401C96" w:rsidRDefault="00401C96" w:rsidP="00401C96">
      <w:pPr>
        <w:pStyle w:val="3"/>
        <w:rPr>
          <w:color w:val="FF0000"/>
        </w:rPr>
      </w:pPr>
      <w:r w:rsidRPr="00401C96">
        <w:rPr>
          <w:color w:val="FF0000"/>
        </w:rPr>
        <w:t>*************</w:t>
      </w:r>
      <w:proofErr w:type="gramStart"/>
      <w:r w:rsidRPr="00401C96">
        <w:rPr>
          <w:color w:val="FF0000"/>
        </w:rPr>
        <w:t xml:space="preserve">*  </w:t>
      </w:r>
      <w:r>
        <w:rPr>
          <w:color w:val="FF0000"/>
        </w:rPr>
        <w:t>END</w:t>
      </w:r>
      <w:proofErr w:type="gramEnd"/>
      <w:r w:rsidRPr="00401C96">
        <w:rPr>
          <w:color w:val="FF0000"/>
        </w:rPr>
        <w:t xml:space="preserve"> CHANGES </w:t>
      </w:r>
      <w:r>
        <w:rPr>
          <w:color w:val="FF0000"/>
        </w:rPr>
        <w:t xml:space="preserve">   </w:t>
      </w:r>
      <w:r w:rsidRPr="00401C96">
        <w:rPr>
          <w:color w:val="FF0000"/>
        </w:rPr>
        <w:t>**********************</w:t>
      </w:r>
    </w:p>
    <w:p w14:paraId="102FBA78" w14:textId="77777777" w:rsidR="00CD22E5" w:rsidRDefault="00CD22E5">
      <w:p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br w:type="page"/>
      </w:r>
    </w:p>
    <w:p w14:paraId="0DE5E301" w14:textId="74738E87" w:rsidR="00806B87" w:rsidRDefault="00AF2D5F" w:rsidP="00A64E96">
      <w:pPr>
        <w:pStyle w:val="B2"/>
        <w:ind w:left="0" w:firstLine="0"/>
        <w:rPr>
          <w:b/>
        </w:rPr>
      </w:pPr>
      <w:r w:rsidRPr="00AF2D5F">
        <w:rPr>
          <w:b/>
        </w:rPr>
        <w:lastRenderedPageBreak/>
        <w:t>ANNEX: Initial attach in EPC leads to AMF and SM Contexts in 5GC to be deleted.</w:t>
      </w:r>
    </w:p>
    <w:p w14:paraId="537C4F8E" w14:textId="5085157F" w:rsidR="00AF2D5F" w:rsidRPr="00AF2D5F" w:rsidRDefault="00AF2D5F" w:rsidP="00A64E96">
      <w:pPr>
        <w:pStyle w:val="B2"/>
        <w:ind w:left="0" w:firstLine="0"/>
        <w:rPr>
          <w:b/>
        </w:rPr>
      </w:pPr>
      <w:r w:rsidRPr="00B33D80">
        <w:rPr>
          <w:noProof/>
          <w:lang w:val="en-US" w:eastAsia="ko-KR"/>
        </w:rPr>
        <w:drawing>
          <wp:inline distT="0" distB="0" distL="0" distR="0" wp14:anchorId="1C969B2E" wp14:editId="58CBF8B8">
            <wp:extent cx="5765800" cy="6832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5800" cy="683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2D5F" w:rsidRPr="00AF2D5F" w:rsidSect="00EC4FD5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804C5" w14:textId="77777777" w:rsidR="00B5394C" w:rsidRDefault="00B5394C">
      <w:r>
        <w:separator/>
      </w:r>
    </w:p>
    <w:p w14:paraId="367BFBDE" w14:textId="77777777" w:rsidR="00B5394C" w:rsidRDefault="00B5394C"/>
  </w:endnote>
  <w:endnote w:type="continuationSeparator" w:id="0">
    <w:p w14:paraId="6740AE7C" w14:textId="77777777" w:rsidR="00B5394C" w:rsidRDefault="00B5394C">
      <w:r>
        <w:continuationSeparator/>
      </w:r>
    </w:p>
    <w:p w14:paraId="3772CA20" w14:textId="77777777" w:rsidR="00B5394C" w:rsidRDefault="00B539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BDEED" w14:textId="77777777" w:rsidR="002A18D0" w:rsidRDefault="002A18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44133A" w14:textId="77777777" w:rsidR="002A18D0" w:rsidRDefault="002A18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A2457A" w14:textId="77777777" w:rsidR="002A18D0" w:rsidRDefault="002A18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436B8" w14:textId="77777777" w:rsidR="00B5394C" w:rsidRDefault="00B5394C">
      <w:r>
        <w:separator/>
      </w:r>
    </w:p>
    <w:p w14:paraId="3104261C" w14:textId="77777777" w:rsidR="00B5394C" w:rsidRDefault="00B5394C"/>
  </w:footnote>
  <w:footnote w:type="continuationSeparator" w:id="0">
    <w:p w14:paraId="5A208742" w14:textId="77777777" w:rsidR="00B5394C" w:rsidRDefault="00B5394C">
      <w:r>
        <w:continuationSeparator/>
      </w:r>
    </w:p>
    <w:p w14:paraId="2CF1D33B" w14:textId="77777777" w:rsidR="00B5394C" w:rsidRDefault="00B5394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0B810" w14:textId="77777777" w:rsidR="002A18D0" w:rsidRDefault="002A18D0"/>
  <w:p w14:paraId="478203DF" w14:textId="77777777" w:rsidR="002A18D0" w:rsidRDefault="002A18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B36DC" w14:textId="77777777" w:rsidR="002A18D0" w:rsidRDefault="002A18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A247455" w14:textId="77777777" w:rsidR="002A18D0" w:rsidRDefault="002A18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434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38FB59F" w14:textId="77777777" w:rsidR="002A18D0" w:rsidRDefault="002A18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482DB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86A8E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54FE30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5338DC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596AC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DA9E5F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232C0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5B3A43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63BA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6E58B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9AC71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53E496A"/>
    <w:multiLevelType w:val="hybridMultilevel"/>
    <w:tmpl w:val="58D6701A"/>
    <w:lvl w:ilvl="0" w:tplc="2C508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289F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DC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B8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1AA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988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BA2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EC0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644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08D5111F"/>
    <w:multiLevelType w:val="hybridMultilevel"/>
    <w:tmpl w:val="09A087B8"/>
    <w:lvl w:ilvl="0" w:tplc="45CAB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D88E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266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A89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1AE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364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582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403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6A8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C6DAD"/>
    <w:multiLevelType w:val="hybridMultilevel"/>
    <w:tmpl w:val="9C084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8"/>
  </w:num>
  <w:num w:numId="3">
    <w:abstractNumId w:val="13"/>
  </w:num>
  <w:num w:numId="4">
    <w:abstractNumId w:val="26"/>
  </w:num>
  <w:num w:numId="5">
    <w:abstractNumId w:val="24"/>
  </w:num>
  <w:num w:numId="6">
    <w:abstractNumId w:val="17"/>
  </w:num>
  <w:num w:numId="7">
    <w:abstractNumId w:val="14"/>
  </w:num>
  <w:num w:numId="8">
    <w:abstractNumId w:val="25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16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9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10"/>
  </w:num>
  <w:num w:numId="25">
    <w:abstractNumId w:val="11"/>
  </w:num>
  <w:num w:numId="26">
    <w:abstractNumId w:val="12"/>
  </w:num>
  <w:num w:numId="2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982"/>
    <w:rsid w:val="00000AF2"/>
    <w:rsid w:val="00002552"/>
    <w:rsid w:val="0000353A"/>
    <w:rsid w:val="00003CCC"/>
    <w:rsid w:val="000044C9"/>
    <w:rsid w:val="00006F5C"/>
    <w:rsid w:val="00012261"/>
    <w:rsid w:val="00014A1C"/>
    <w:rsid w:val="00014A67"/>
    <w:rsid w:val="00016C47"/>
    <w:rsid w:val="000174F3"/>
    <w:rsid w:val="0002086B"/>
    <w:rsid w:val="000222BA"/>
    <w:rsid w:val="00022507"/>
    <w:rsid w:val="00023D4F"/>
    <w:rsid w:val="00023FC7"/>
    <w:rsid w:val="000243A1"/>
    <w:rsid w:val="00027C10"/>
    <w:rsid w:val="00031EB8"/>
    <w:rsid w:val="00031FE9"/>
    <w:rsid w:val="000351AC"/>
    <w:rsid w:val="000352ED"/>
    <w:rsid w:val="00035765"/>
    <w:rsid w:val="000373EC"/>
    <w:rsid w:val="00037892"/>
    <w:rsid w:val="000378DF"/>
    <w:rsid w:val="00042867"/>
    <w:rsid w:val="00043223"/>
    <w:rsid w:val="00046097"/>
    <w:rsid w:val="000461DF"/>
    <w:rsid w:val="00046D8B"/>
    <w:rsid w:val="00050F4B"/>
    <w:rsid w:val="00051251"/>
    <w:rsid w:val="000513F8"/>
    <w:rsid w:val="000522CF"/>
    <w:rsid w:val="000526E7"/>
    <w:rsid w:val="000529E5"/>
    <w:rsid w:val="000540EF"/>
    <w:rsid w:val="00054A79"/>
    <w:rsid w:val="00055996"/>
    <w:rsid w:val="0005765F"/>
    <w:rsid w:val="000603F2"/>
    <w:rsid w:val="00060B28"/>
    <w:rsid w:val="000613ED"/>
    <w:rsid w:val="00061539"/>
    <w:rsid w:val="00064D63"/>
    <w:rsid w:val="00065060"/>
    <w:rsid w:val="000674E4"/>
    <w:rsid w:val="00067B83"/>
    <w:rsid w:val="00067EB2"/>
    <w:rsid w:val="00067EE3"/>
    <w:rsid w:val="000701D6"/>
    <w:rsid w:val="00072D77"/>
    <w:rsid w:val="0007386A"/>
    <w:rsid w:val="000743F9"/>
    <w:rsid w:val="000744B6"/>
    <w:rsid w:val="00077018"/>
    <w:rsid w:val="00077879"/>
    <w:rsid w:val="00077B41"/>
    <w:rsid w:val="00077D47"/>
    <w:rsid w:val="00080848"/>
    <w:rsid w:val="000812D7"/>
    <w:rsid w:val="00081F64"/>
    <w:rsid w:val="000850FC"/>
    <w:rsid w:val="000862F7"/>
    <w:rsid w:val="000902EE"/>
    <w:rsid w:val="00092055"/>
    <w:rsid w:val="0009469A"/>
    <w:rsid w:val="00095257"/>
    <w:rsid w:val="0009542D"/>
    <w:rsid w:val="00096FD7"/>
    <w:rsid w:val="000A0F32"/>
    <w:rsid w:val="000A16DA"/>
    <w:rsid w:val="000A1A73"/>
    <w:rsid w:val="000A3823"/>
    <w:rsid w:val="000A5404"/>
    <w:rsid w:val="000A63F1"/>
    <w:rsid w:val="000A75C7"/>
    <w:rsid w:val="000B10DB"/>
    <w:rsid w:val="000B15AA"/>
    <w:rsid w:val="000B436A"/>
    <w:rsid w:val="000B6E16"/>
    <w:rsid w:val="000B710C"/>
    <w:rsid w:val="000B785F"/>
    <w:rsid w:val="000C461E"/>
    <w:rsid w:val="000C499B"/>
    <w:rsid w:val="000C5521"/>
    <w:rsid w:val="000C787B"/>
    <w:rsid w:val="000E069B"/>
    <w:rsid w:val="000E174D"/>
    <w:rsid w:val="000E1A01"/>
    <w:rsid w:val="000E1CBA"/>
    <w:rsid w:val="000E40DD"/>
    <w:rsid w:val="000E4152"/>
    <w:rsid w:val="000E444C"/>
    <w:rsid w:val="000E7476"/>
    <w:rsid w:val="000F126C"/>
    <w:rsid w:val="000F212D"/>
    <w:rsid w:val="000F5FA6"/>
    <w:rsid w:val="000F60D8"/>
    <w:rsid w:val="000F682F"/>
    <w:rsid w:val="000F78C6"/>
    <w:rsid w:val="001035AF"/>
    <w:rsid w:val="00104BE1"/>
    <w:rsid w:val="00105036"/>
    <w:rsid w:val="0010636D"/>
    <w:rsid w:val="0010753D"/>
    <w:rsid w:val="00110CEA"/>
    <w:rsid w:val="00110E55"/>
    <w:rsid w:val="001123C8"/>
    <w:rsid w:val="00112899"/>
    <w:rsid w:val="001139FB"/>
    <w:rsid w:val="00113A5D"/>
    <w:rsid w:val="00115F9D"/>
    <w:rsid w:val="00116214"/>
    <w:rsid w:val="00116D6D"/>
    <w:rsid w:val="00122C19"/>
    <w:rsid w:val="001271EB"/>
    <w:rsid w:val="001313EB"/>
    <w:rsid w:val="0013488A"/>
    <w:rsid w:val="001350E0"/>
    <w:rsid w:val="00136214"/>
    <w:rsid w:val="00143E18"/>
    <w:rsid w:val="00145BCD"/>
    <w:rsid w:val="00145E22"/>
    <w:rsid w:val="001460F1"/>
    <w:rsid w:val="00147C99"/>
    <w:rsid w:val="0015423B"/>
    <w:rsid w:val="00156837"/>
    <w:rsid w:val="0016285C"/>
    <w:rsid w:val="00164ACA"/>
    <w:rsid w:val="00164DBB"/>
    <w:rsid w:val="0016556F"/>
    <w:rsid w:val="00167D12"/>
    <w:rsid w:val="0017007E"/>
    <w:rsid w:val="001718ED"/>
    <w:rsid w:val="00172469"/>
    <w:rsid w:val="001725FC"/>
    <w:rsid w:val="001740CD"/>
    <w:rsid w:val="00175840"/>
    <w:rsid w:val="00175AD5"/>
    <w:rsid w:val="00177A56"/>
    <w:rsid w:val="001809AF"/>
    <w:rsid w:val="00184A12"/>
    <w:rsid w:val="0018656D"/>
    <w:rsid w:val="00191671"/>
    <w:rsid w:val="00193E23"/>
    <w:rsid w:val="00197ADD"/>
    <w:rsid w:val="001A19D8"/>
    <w:rsid w:val="001A6239"/>
    <w:rsid w:val="001A6B24"/>
    <w:rsid w:val="001A6CC5"/>
    <w:rsid w:val="001B0ADA"/>
    <w:rsid w:val="001B3619"/>
    <w:rsid w:val="001B44D1"/>
    <w:rsid w:val="001B5E82"/>
    <w:rsid w:val="001B70F1"/>
    <w:rsid w:val="001B73D1"/>
    <w:rsid w:val="001B7455"/>
    <w:rsid w:val="001C023F"/>
    <w:rsid w:val="001C4481"/>
    <w:rsid w:val="001C5AA2"/>
    <w:rsid w:val="001C706A"/>
    <w:rsid w:val="001C72AC"/>
    <w:rsid w:val="001D0B4E"/>
    <w:rsid w:val="001D1AF6"/>
    <w:rsid w:val="001D2B13"/>
    <w:rsid w:val="001D3454"/>
    <w:rsid w:val="001D3979"/>
    <w:rsid w:val="001D4C45"/>
    <w:rsid w:val="001D52E7"/>
    <w:rsid w:val="001D6F42"/>
    <w:rsid w:val="001D7D0C"/>
    <w:rsid w:val="001E0D60"/>
    <w:rsid w:val="001E311D"/>
    <w:rsid w:val="001E4C5B"/>
    <w:rsid w:val="001E5668"/>
    <w:rsid w:val="001E65C9"/>
    <w:rsid w:val="001E728D"/>
    <w:rsid w:val="001F05A6"/>
    <w:rsid w:val="001F14C0"/>
    <w:rsid w:val="001F28F2"/>
    <w:rsid w:val="001F2B4D"/>
    <w:rsid w:val="001F2C78"/>
    <w:rsid w:val="001F56CF"/>
    <w:rsid w:val="001F5C64"/>
    <w:rsid w:val="001F5ECE"/>
    <w:rsid w:val="001F6F3A"/>
    <w:rsid w:val="001F782B"/>
    <w:rsid w:val="002015CA"/>
    <w:rsid w:val="002022D8"/>
    <w:rsid w:val="002024FD"/>
    <w:rsid w:val="002029D8"/>
    <w:rsid w:val="00203DFF"/>
    <w:rsid w:val="002049FE"/>
    <w:rsid w:val="002057D8"/>
    <w:rsid w:val="0020661B"/>
    <w:rsid w:val="00207E8D"/>
    <w:rsid w:val="00210333"/>
    <w:rsid w:val="00210857"/>
    <w:rsid w:val="00210F35"/>
    <w:rsid w:val="00214AE8"/>
    <w:rsid w:val="00216BE9"/>
    <w:rsid w:val="00217C45"/>
    <w:rsid w:val="002223CA"/>
    <w:rsid w:val="002345ED"/>
    <w:rsid w:val="00235B12"/>
    <w:rsid w:val="00240670"/>
    <w:rsid w:val="00241000"/>
    <w:rsid w:val="0024622C"/>
    <w:rsid w:val="002474DA"/>
    <w:rsid w:val="002513CD"/>
    <w:rsid w:val="0025215C"/>
    <w:rsid w:val="00252673"/>
    <w:rsid w:val="00252C44"/>
    <w:rsid w:val="00254BF4"/>
    <w:rsid w:val="00257928"/>
    <w:rsid w:val="00260EC0"/>
    <w:rsid w:val="0026425A"/>
    <w:rsid w:val="00266B3E"/>
    <w:rsid w:val="00266C93"/>
    <w:rsid w:val="00267B23"/>
    <w:rsid w:val="00270D10"/>
    <w:rsid w:val="0027156B"/>
    <w:rsid w:val="00273B04"/>
    <w:rsid w:val="00273E18"/>
    <w:rsid w:val="00273E55"/>
    <w:rsid w:val="00275802"/>
    <w:rsid w:val="00276CB0"/>
    <w:rsid w:val="00277355"/>
    <w:rsid w:val="002800DE"/>
    <w:rsid w:val="00284A4D"/>
    <w:rsid w:val="00285B5A"/>
    <w:rsid w:val="00286322"/>
    <w:rsid w:val="002866FC"/>
    <w:rsid w:val="00286FFD"/>
    <w:rsid w:val="00287EF5"/>
    <w:rsid w:val="00290908"/>
    <w:rsid w:val="00290D1F"/>
    <w:rsid w:val="002935F3"/>
    <w:rsid w:val="00295D4C"/>
    <w:rsid w:val="002A0E43"/>
    <w:rsid w:val="002A132E"/>
    <w:rsid w:val="002A18D0"/>
    <w:rsid w:val="002A1C05"/>
    <w:rsid w:val="002A1EC8"/>
    <w:rsid w:val="002A3FB1"/>
    <w:rsid w:val="002A6E5D"/>
    <w:rsid w:val="002A6F7D"/>
    <w:rsid w:val="002B0D5D"/>
    <w:rsid w:val="002B15EA"/>
    <w:rsid w:val="002B1E77"/>
    <w:rsid w:val="002B4110"/>
    <w:rsid w:val="002B567C"/>
    <w:rsid w:val="002B61D9"/>
    <w:rsid w:val="002B61DF"/>
    <w:rsid w:val="002B6F97"/>
    <w:rsid w:val="002C0EE6"/>
    <w:rsid w:val="002C1092"/>
    <w:rsid w:val="002C1D10"/>
    <w:rsid w:val="002C2375"/>
    <w:rsid w:val="002C254F"/>
    <w:rsid w:val="002C4638"/>
    <w:rsid w:val="002C47DC"/>
    <w:rsid w:val="002C4B34"/>
    <w:rsid w:val="002C5AAE"/>
    <w:rsid w:val="002C6789"/>
    <w:rsid w:val="002C71B1"/>
    <w:rsid w:val="002D00AA"/>
    <w:rsid w:val="002D0297"/>
    <w:rsid w:val="002D40EC"/>
    <w:rsid w:val="002D4281"/>
    <w:rsid w:val="002D77B1"/>
    <w:rsid w:val="002E162A"/>
    <w:rsid w:val="002E3973"/>
    <w:rsid w:val="002E4AA9"/>
    <w:rsid w:val="002E7265"/>
    <w:rsid w:val="002E77EA"/>
    <w:rsid w:val="002E7C6F"/>
    <w:rsid w:val="002F201B"/>
    <w:rsid w:val="002F2696"/>
    <w:rsid w:val="002F41C9"/>
    <w:rsid w:val="002F64BF"/>
    <w:rsid w:val="002F671C"/>
    <w:rsid w:val="0030470A"/>
    <w:rsid w:val="00305017"/>
    <w:rsid w:val="003051E7"/>
    <w:rsid w:val="00305535"/>
    <w:rsid w:val="003118ED"/>
    <w:rsid w:val="00312127"/>
    <w:rsid w:val="00312201"/>
    <w:rsid w:val="00313A1A"/>
    <w:rsid w:val="00316FA3"/>
    <w:rsid w:val="003203E4"/>
    <w:rsid w:val="00320945"/>
    <w:rsid w:val="00320FD7"/>
    <w:rsid w:val="003212B3"/>
    <w:rsid w:val="00323764"/>
    <w:rsid w:val="00325083"/>
    <w:rsid w:val="0032639C"/>
    <w:rsid w:val="003267C4"/>
    <w:rsid w:val="00330086"/>
    <w:rsid w:val="003306DA"/>
    <w:rsid w:val="0033102A"/>
    <w:rsid w:val="00332706"/>
    <w:rsid w:val="003327A3"/>
    <w:rsid w:val="00332ABE"/>
    <w:rsid w:val="00336339"/>
    <w:rsid w:val="00336C97"/>
    <w:rsid w:val="00340B34"/>
    <w:rsid w:val="00340D93"/>
    <w:rsid w:val="00341CDE"/>
    <w:rsid w:val="00341FEF"/>
    <w:rsid w:val="00344F7D"/>
    <w:rsid w:val="00347F99"/>
    <w:rsid w:val="0035115D"/>
    <w:rsid w:val="00351447"/>
    <w:rsid w:val="003521FA"/>
    <w:rsid w:val="00353066"/>
    <w:rsid w:val="00354913"/>
    <w:rsid w:val="00354EE1"/>
    <w:rsid w:val="003553E9"/>
    <w:rsid w:val="00361B2F"/>
    <w:rsid w:val="00361DDA"/>
    <w:rsid w:val="00363A4C"/>
    <w:rsid w:val="00365DDA"/>
    <w:rsid w:val="003701D2"/>
    <w:rsid w:val="00370AF7"/>
    <w:rsid w:val="00371C85"/>
    <w:rsid w:val="003778D0"/>
    <w:rsid w:val="00377B3B"/>
    <w:rsid w:val="00382935"/>
    <w:rsid w:val="00383933"/>
    <w:rsid w:val="003865A0"/>
    <w:rsid w:val="00386EAE"/>
    <w:rsid w:val="0039322A"/>
    <w:rsid w:val="00393AA2"/>
    <w:rsid w:val="00393D0A"/>
    <w:rsid w:val="00395A5A"/>
    <w:rsid w:val="003968BC"/>
    <w:rsid w:val="003978DB"/>
    <w:rsid w:val="003A040E"/>
    <w:rsid w:val="003A101B"/>
    <w:rsid w:val="003A1A32"/>
    <w:rsid w:val="003A2402"/>
    <w:rsid w:val="003B1243"/>
    <w:rsid w:val="003B2E8D"/>
    <w:rsid w:val="003B528B"/>
    <w:rsid w:val="003B52D6"/>
    <w:rsid w:val="003B6C0A"/>
    <w:rsid w:val="003B6CB8"/>
    <w:rsid w:val="003C0325"/>
    <w:rsid w:val="003C1BEC"/>
    <w:rsid w:val="003C2C52"/>
    <w:rsid w:val="003C4ADA"/>
    <w:rsid w:val="003D0B28"/>
    <w:rsid w:val="003D2A7F"/>
    <w:rsid w:val="003D3917"/>
    <w:rsid w:val="003D58BD"/>
    <w:rsid w:val="003E0033"/>
    <w:rsid w:val="003E39CB"/>
    <w:rsid w:val="003E403A"/>
    <w:rsid w:val="003E438E"/>
    <w:rsid w:val="003E4A79"/>
    <w:rsid w:val="003E5AC9"/>
    <w:rsid w:val="003F0606"/>
    <w:rsid w:val="003F065E"/>
    <w:rsid w:val="003F0BA8"/>
    <w:rsid w:val="003F12D4"/>
    <w:rsid w:val="003F1627"/>
    <w:rsid w:val="003F3CB7"/>
    <w:rsid w:val="003F4982"/>
    <w:rsid w:val="003F76BB"/>
    <w:rsid w:val="00401208"/>
    <w:rsid w:val="00401C96"/>
    <w:rsid w:val="00402946"/>
    <w:rsid w:val="004029C1"/>
    <w:rsid w:val="00403539"/>
    <w:rsid w:val="00403BF8"/>
    <w:rsid w:val="0040705A"/>
    <w:rsid w:val="004070E4"/>
    <w:rsid w:val="00407DC5"/>
    <w:rsid w:val="004126F2"/>
    <w:rsid w:val="00415005"/>
    <w:rsid w:val="0041520D"/>
    <w:rsid w:val="00416342"/>
    <w:rsid w:val="00416707"/>
    <w:rsid w:val="00416DF1"/>
    <w:rsid w:val="00420D40"/>
    <w:rsid w:val="004219A2"/>
    <w:rsid w:val="00421C02"/>
    <w:rsid w:val="0042421F"/>
    <w:rsid w:val="0042744A"/>
    <w:rsid w:val="00430967"/>
    <w:rsid w:val="00431145"/>
    <w:rsid w:val="00432636"/>
    <w:rsid w:val="004359F0"/>
    <w:rsid w:val="00435FB8"/>
    <w:rsid w:val="004360DE"/>
    <w:rsid w:val="004369C0"/>
    <w:rsid w:val="00437CF3"/>
    <w:rsid w:val="00440983"/>
    <w:rsid w:val="004419C1"/>
    <w:rsid w:val="00444773"/>
    <w:rsid w:val="00445B18"/>
    <w:rsid w:val="004501AB"/>
    <w:rsid w:val="00454BD3"/>
    <w:rsid w:val="00455EE5"/>
    <w:rsid w:val="004575B5"/>
    <w:rsid w:val="00457B55"/>
    <w:rsid w:val="00460961"/>
    <w:rsid w:val="00461AF8"/>
    <w:rsid w:val="00462D09"/>
    <w:rsid w:val="004631F4"/>
    <w:rsid w:val="00463D9C"/>
    <w:rsid w:val="004647C8"/>
    <w:rsid w:val="00465B6E"/>
    <w:rsid w:val="004662B6"/>
    <w:rsid w:val="00467A87"/>
    <w:rsid w:val="00472E7F"/>
    <w:rsid w:val="00474B2E"/>
    <w:rsid w:val="00474E87"/>
    <w:rsid w:val="00476D1E"/>
    <w:rsid w:val="004777D4"/>
    <w:rsid w:val="00477D76"/>
    <w:rsid w:val="00480C99"/>
    <w:rsid w:val="00480EB4"/>
    <w:rsid w:val="00483D6C"/>
    <w:rsid w:val="00484A2E"/>
    <w:rsid w:val="00485A97"/>
    <w:rsid w:val="00485CFE"/>
    <w:rsid w:val="0049052B"/>
    <w:rsid w:val="004911C7"/>
    <w:rsid w:val="004922F7"/>
    <w:rsid w:val="004934E0"/>
    <w:rsid w:val="00493CF6"/>
    <w:rsid w:val="004950C6"/>
    <w:rsid w:val="004954D5"/>
    <w:rsid w:val="004966C0"/>
    <w:rsid w:val="00497905"/>
    <w:rsid w:val="004A009C"/>
    <w:rsid w:val="004A0A8B"/>
    <w:rsid w:val="004A1D2E"/>
    <w:rsid w:val="004A2652"/>
    <w:rsid w:val="004A27C7"/>
    <w:rsid w:val="004A2E8B"/>
    <w:rsid w:val="004A56C9"/>
    <w:rsid w:val="004A632D"/>
    <w:rsid w:val="004A6B9F"/>
    <w:rsid w:val="004B0850"/>
    <w:rsid w:val="004B3E55"/>
    <w:rsid w:val="004C34C8"/>
    <w:rsid w:val="004C4BAE"/>
    <w:rsid w:val="004C4F83"/>
    <w:rsid w:val="004C5B07"/>
    <w:rsid w:val="004C60C1"/>
    <w:rsid w:val="004D15B4"/>
    <w:rsid w:val="004D1AE3"/>
    <w:rsid w:val="004D23FE"/>
    <w:rsid w:val="004D28F1"/>
    <w:rsid w:val="004D30C1"/>
    <w:rsid w:val="004D36D0"/>
    <w:rsid w:val="004D6BB5"/>
    <w:rsid w:val="004D7E79"/>
    <w:rsid w:val="004E029C"/>
    <w:rsid w:val="004E3F2E"/>
    <w:rsid w:val="004E4D88"/>
    <w:rsid w:val="004F0ACE"/>
    <w:rsid w:val="004F1D4F"/>
    <w:rsid w:val="004F242A"/>
    <w:rsid w:val="004F2F03"/>
    <w:rsid w:val="004F313F"/>
    <w:rsid w:val="004F534C"/>
    <w:rsid w:val="004F5E8B"/>
    <w:rsid w:val="004F6788"/>
    <w:rsid w:val="004F740E"/>
    <w:rsid w:val="004F74F2"/>
    <w:rsid w:val="00500DDD"/>
    <w:rsid w:val="00502EAD"/>
    <w:rsid w:val="005038A6"/>
    <w:rsid w:val="0050414E"/>
    <w:rsid w:val="00505C1E"/>
    <w:rsid w:val="005076F4"/>
    <w:rsid w:val="00507A9C"/>
    <w:rsid w:val="00511A08"/>
    <w:rsid w:val="00512D88"/>
    <w:rsid w:val="00514ED3"/>
    <w:rsid w:val="00524083"/>
    <w:rsid w:val="0053062F"/>
    <w:rsid w:val="005326B5"/>
    <w:rsid w:val="0053608A"/>
    <w:rsid w:val="005468B0"/>
    <w:rsid w:val="00546EB2"/>
    <w:rsid w:val="00550174"/>
    <w:rsid w:val="005508FC"/>
    <w:rsid w:val="005509C5"/>
    <w:rsid w:val="0055267C"/>
    <w:rsid w:val="005530B8"/>
    <w:rsid w:val="00553EA8"/>
    <w:rsid w:val="005547C4"/>
    <w:rsid w:val="0056010D"/>
    <w:rsid w:val="005606E1"/>
    <w:rsid w:val="00561182"/>
    <w:rsid w:val="0056131D"/>
    <w:rsid w:val="005616E0"/>
    <w:rsid w:val="00561B0E"/>
    <w:rsid w:val="00562CD7"/>
    <w:rsid w:val="00562E60"/>
    <w:rsid w:val="005646F8"/>
    <w:rsid w:val="00564CE4"/>
    <w:rsid w:val="00564F01"/>
    <w:rsid w:val="00566771"/>
    <w:rsid w:val="005667FF"/>
    <w:rsid w:val="00566F54"/>
    <w:rsid w:val="00574B14"/>
    <w:rsid w:val="005776BC"/>
    <w:rsid w:val="00580C3B"/>
    <w:rsid w:val="005832C0"/>
    <w:rsid w:val="00583AEC"/>
    <w:rsid w:val="00583CE5"/>
    <w:rsid w:val="00583E29"/>
    <w:rsid w:val="00584D70"/>
    <w:rsid w:val="00585857"/>
    <w:rsid w:val="00585E9D"/>
    <w:rsid w:val="00593F06"/>
    <w:rsid w:val="005963BE"/>
    <w:rsid w:val="0059688B"/>
    <w:rsid w:val="00596B0D"/>
    <w:rsid w:val="00596F2E"/>
    <w:rsid w:val="005A00DF"/>
    <w:rsid w:val="005A00E3"/>
    <w:rsid w:val="005A37CD"/>
    <w:rsid w:val="005B16FB"/>
    <w:rsid w:val="005B3E58"/>
    <w:rsid w:val="005B6BD5"/>
    <w:rsid w:val="005C3FE7"/>
    <w:rsid w:val="005C48C9"/>
    <w:rsid w:val="005C519A"/>
    <w:rsid w:val="005C7443"/>
    <w:rsid w:val="005C7849"/>
    <w:rsid w:val="005D18E7"/>
    <w:rsid w:val="005D18EF"/>
    <w:rsid w:val="005D21E6"/>
    <w:rsid w:val="005E122B"/>
    <w:rsid w:val="005E28A8"/>
    <w:rsid w:val="005E3727"/>
    <w:rsid w:val="005E44C2"/>
    <w:rsid w:val="005E4FC3"/>
    <w:rsid w:val="005E5AD1"/>
    <w:rsid w:val="005E633F"/>
    <w:rsid w:val="005E6346"/>
    <w:rsid w:val="005E7BCC"/>
    <w:rsid w:val="005E7D94"/>
    <w:rsid w:val="005F6647"/>
    <w:rsid w:val="00600AD0"/>
    <w:rsid w:val="00600BFD"/>
    <w:rsid w:val="00600C0C"/>
    <w:rsid w:val="00601DB4"/>
    <w:rsid w:val="00606ACB"/>
    <w:rsid w:val="006073C9"/>
    <w:rsid w:val="0061272F"/>
    <w:rsid w:val="00613326"/>
    <w:rsid w:val="00614D3F"/>
    <w:rsid w:val="00615871"/>
    <w:rsid w:val="0061720B"/>
    <w:rsid w:val="00617785"/>
    <w:rsid w:val="0062146E"/>
    <w:rsid w:val="006214CB"/>
    <w:rsid w:val="00622900"/>
    <w:rsid w:val="0062760C"/>
    <w:rsid w:val="006316A6"/>
    <w:rsid w:val="0063224C"/>
    <w:rsid w:val="0063249E"/>
    <w:rsid w:val="00633733"/>
    <w:rsid w:val="006340C7"/>
    <w:rsid w:val="00634428"/>
    <w:rsid w:val="00634DA5"/>
    <w:rsid w:val="00635308"/>
    <w:rsid w:val="006358F4"/>
    <w:rsid w:val="00637ACB"/>
    <w:rsid w:val="00637D99"/>
    <w:rsid w:val="0064057C"/>
    <w:rsid w:val="006405B2"/>
    <w:rsid w:val="0064442B"/>
    <w:rsid w:val="00645067"/>
    <w:rsid w:val="006453F8"/>
    <w:rsid w:val="00645FA5"/>
    <w:rsid w:val="00651847"/>
    <w:rsid w:val="0065253F"/>
    <w:rsid w:val="0065737E"/>
    <w:rsid w:val="00657CA6"/>
    <w:rsid w:val="006612B2"/>
    <w:rsid w:val="00662585"/>
    <w:rsid w:val="00662601"/>
    <w:rsid w:val="006637E4"/>
    <w:rsid w:val="006650C0"/>
    <w:rsid w:val="00670E7E"/>
    <w:rsid w:val="00672DE6"/>
    <w:rsid w:val="006737BE"/>
    <w:rsid w:val="00673978"/>
    <w:rsid w:val="00674282"/>
    <w:rsid w:val="006746BC"/>
    <w:rsid w:val="00674A97"/>
    <w:rsid w:val="006756D3"/>
    <w:rsid w:val="00680FF3"/>
    <w:rsid w:val="00683890"/>
    <w:rsid w:val="00684C81"/>
    <w:rsid w:val="006868ED"/>
    <w:rsid w:val="0069292A"/>
    <w:rsid w:val="00692A03"/>
    <w:rsid w:val="00692D8E"/>
    <w:rsid w:val="006941FA"/>
    <w:rsid w:val="00695D5F"/>
    <w:rsid w:val="006A0B95"/>
    <w:rsid w:val="006A1285"/>
    <w:rsid w:val="006A3AE2"/>
    <w:rsid w:val="006A3E4E"/>
    <w:rsid w:val="006A7601"/>
    <w:rsid w:val="006B01C0"/>
    <w:rsid w:val="006B07BD"/>
    <w:rsid w:val="006B0C22"/>
    <w:rsid w:val="006B0E50"/>
    <w:rsid w:val="006B24D4"/>
    <w:rsid w:val="006B3B6C"/>
    <w:rsid w:val="006B4E16"/>
    <w:rsid w:val="006C11F3"/>
    <w:rsid w:val="006C2675"/>
    <w:rsid w:val="006C28E3"/>
    <w:rsid w:val="006C2C7A"/>
    <w:rsid w:val="006C2D35"/>
    <w:rsid w:val="006C67AB"/>
    <w:rsid w:val="006C6830"/>
    <w:rsid w:val="006C7778"/>
    <w:rsid w:val="006D0A78"/>
    <w:rsid w:val="006D0BFA"/>
    <w:rsid w:val="006D25CA"/>
    <w:rsid w:val="006D327D"/>
    <w:rsid w:val="006D3624"/>
    <w:rsid w:val="006D3B7F"/>
    <w:rsid w:val="006D4A65"/>
    <w:rsid w:val="006D5086"/>
    <w:rsid w:val="006E5D37"/>
    <w:rsid w:val="006E6B28"/>
    <w:rsid w:val="006E6C2F"/>
    <w:rsid w:val="006E7B70"/>
    <w:rsid w:val="006F2658"/>
    <w:rsid w:val="006F2E64"/>
    <w:rsid w:val="006F3F95"/>
    <w:rsid w:val="006F416F"/>
    <w:rsid w:val="006F43B2"/>
    <w:rsid w:val="006F455C"/>
    <w:rsid w:val="006F466A"/>
    <w:rsid w:val="006F4ABE"/>
    <w:rsid w:val="006F521F"/>
    <w:rsid w:val="006F6AD5"/>
    <w:rsid w:val="00702292"/>
    <w:rsid w:val="007022AF"/>
    <w:rsid w:val="00703E5D"/>
    <w:rsid w:val="007041ED"/>
    <w:rsid w:val="00704563"/>
    <w:rsid w:val="007045B4"/>
    <w:rsid w:val="007056FA"/>
    <w:rsid w:val="00707FF6"/>
    <w:rsid w:val="007127D4"/>
    <w:rsid w:val="00712E20"/>
    <w:rsid w:val="007130CC"/>
    <w:rsid w:val="00717221"/>
    <w:rsid w:val="00717E85"/>
    <w:rsid w:val="0072008A"/>
    <w:rsid w:val="00720B5F"/>
    <w:rsid w:val="00720C63"/>
    <w:rsid w:val="007212D9"/>
    <w:rsid w:val="00726261"/>
    <w:rsid w:val="0072657F"/>
    <w:rsid w:val="007317A9"/>
    <w:rsid w:val="0073448E"/>
    <w:rsid w:val="0073457B"/>
    <w:rsid w:val="0073482C"/>
    <w:rsid w:val="00743E1D"/>
    <w:rsid w:val="00743E59"/>
    <w:rsid w:val="007441BD"/>
    <w:rsid w:val="007463F3"/>
    <w:rsid w:val="00746F3B"/>
    <w:rsid w:val="007479B4"/>
    <w:rsid w:val="00747A24"/>
    <w:rsid w:val="00750161"/>
    <w:rsid w:val="007508ED"/>
    <w:rsid w:val="007555B5"/>
    <w:rsid w:val="0075744C"/>
    <w:rsid w:val="007577A2"/>
    <w:rsid w:val="007604A5"/>
    <w:rsid w:val="007622B6"/>
    <w:rsid w:val="00762316"/>
    <w:rsid w:val="00763280"/>
    <w:rsid w:val="0076463D"/>
    <w:rsid w:val="007678D6"/>
    <w:rsid w:val="007722DE"/>
    <w:rsid w:val="00776018"/>
    <w:rsid w:val="007764DF"/>
    <w:rsid w:val="0077673F"/>
    <w:rsid w:val="00777EA3"/>
    <w:rsid w:val="00777F5B"/>
    <w:rsid w:val="007802CB"/>
    <w:rsid w:val="00786F29"/>
    <w:rsid w:val="007911D1"/>
    <w:rsid w:val="007948C6"/>
    <w:rsid w:val="00794FA1"/>
    <w:rsid w:val="0079572C"/>
    <w:rsid w:val="00796490"/>
    <w:rsid w:val="00797879"/>
    <w:rsid w:val="007A0D59"/>
    <w:rsid w:val="007A1011"/>
    <w:rsid w:val="007A1BED"/>
    <w:rsid w:val="007A1DE1"/>
    <w:rsid w:val="007A1E30"/>
    <w:rsid w:val="007A393A"/>
    <w:rsid w:val="007A3B2A"/>
    <w:rsid w:val="007A47E1"/>
    <w:rsid w:val="007A6CE8"/>
    <w:rsid w:val="007A7A42"/>
    <w:rsid w:val="007B0E10"/>
    <w:rsid w:val="007B19F4"/>
    <w:rsid w:val="007B278A"/>
    <w:rsid w:val="007B332C"/>
    <w:rsid w:val="007B388D"/>
    <w:rsid w:val="007B3E29"/>
    <w:rsid w:val="007B68F9"/>
    <w:rsid w:val="007B6F58"/>
    <w:rsid w:val="007B763E"/>
    <w:rsid w:val="007C1D67"/>
    <w:rsid w:val="007C22FB"/>
    <w:rsid w:val="007C268F"/>
    <w:rsid w:val="007D0DBB"/>
    <w:rsid w:val="007D1912"/>
    <w:rsid w:val="007D1CFF"/>
    <w:rsid w:val="007D3091"/>
    <w:rsid w:val="007D5EEC"/>
    <w:rsid w:val="007D7617"/>
    <w:rsid w:val="007D7FB6"/>
    <w:rsid w:val="007E0A3E"/>
    <w:rsid w:val="007E1E73"/>
    <w:rsid w:val="007E2123"/>
    <w:rsid w:val="007E372B"/>
    <w:rsid w:val="007E3979"/>
    <w:rsid w:val="007E48EF"/>
    <w:rsid w:val="007E4F10"/>
    <w:rsid w:val="007E51E0"/>
    <w:rsid w:val="007E5EC9"/>
    <w:rsid w:val="007E6A51"/>
    <w:rsid w:val="007E6E44"/>
    <w:rsid w:val="007E7C1B"/>
    <w:rsid w:val="007E7E52"/>
    <w:rsid w:val="007F0583"/>
    <w:rsid w:val="007F1101"/>
    <w:rsid w:val="007F314D"/>
    <w:rsid w:val="007F59C7"/>
    <w:rsid w:val="007F66E2"/>
    <w:rsid w:val="007F7B5B"/>
    <w:rsid w:val="008009CB"/>
    <w:rsid w:val="008012E0"/>
    <w:rsid w:val="008045C7"/>
    <w:rsid w:val="00806B87"/>
    <w:rsid w:val="008073ED"/>
    <w:rsid w:val="008077AD"/>
    <w:rsid w:val="00810498"/>
    <w:rsid w:val="008118AC"/>
    <w:rsid w:val="008135CB"/>
    <w:rsid w:val="00813B45"/>
    <w:rsid w:val="008146B0"/>
    <w:rsid w:val="00815ACB"/>
    <w:rsid w:val="00817841"/>
    <w:rsid w:val="00817C8F"/>
    <w:rsid w:val="00822F55"/>
    <w:rsid w:val="00823BA4"/>
    <w:rsid w:val="0082433C"/>
    <w:rsid w:val="0082538C"/>
    <w:rsid w:val="008259B3"/>
    <w:rsid w:val="00825F68"/>
    <w:rsid w:val="00827C90"/>
    <w:rsid w:val="008321AF"/>
    <w:rsid w:val="0083278C"/>
    <w:rsid w:val="0083492A"/>
    <w:rsid w:val="00836EE9"/>
    <w:rsid w:val="00836F2F"/>
    <w:rsid w:val="00837E39"/>
    <w:rsid w:val="00842F3E"/>
    <w:rsid w:val="00843578"/>
    <w:rsid w:val="00843B57"/>
    <w:rsid w:val="00843EF1"/>
    <w:rsid w:val="00844B47"/>
    <w:rsid w:val="00844D22"/>
    <w:rsid w:val="00844E06"/>
    <w:rsid w:val="00844FDB"/>
    <w:rsid w:val="00847655"/>
    <w:rsid w:val="008500DE"/>
    <w:rsid w:val="00851CB4"/>
    <w:rsid w:val="00852A24"/>
    <w:rsid w:val="0085307B"/>
    <w:rsid w:val="00854079"/>
    <w:rsid w:val="00854B12"/>
    <w:rsid w:val="008560C2"/>
    <w:rsid w:val="008609BC"/>
    <w:rsid w:val="008626D0"/>
    <w:rsid w:val="00864072"/>
    <w:rsid w:val="00866874"/>
    <w:rsid w:val="00866FB2"/>
    <w:rsid w:val="00873074"/>
    <w:rsid w:val="00874E34"/>
    <w:rsid w:val="008766D2"/>
    <w:rsid w:val="00876EFB"/>
    <w:rsid w:val="00880A94"/>
    <w:rsid w:val="00882CAA"/>
    <w:rsid w:val="008879F8"/>
    <w:rsid w:val="008903F5"/>
    <w:rsid w:val="00892A92"/>
    <w:rsid w:val="00893206"/>
    <w:rsid w:val="008932B6"/>
    <w:rsid w:val="00893ED2"/>
    <w:rsid w:val="0089630D"/>
    <w:rsid w:val="00896618"/>
    <w:rsid w:val="00897501"/>
    <w:rsid w:val="008A0869"/>
    <w:rsid w:val="008A0B64"/>
    <w:rsid w:val="008A0D2D"/>
    <w:rsid w:val="008A202B"/>
    <w:rsid w:val="008A60D3"/>
    <w:rsid w:val="008A77C3"/>
    <w:rsid w:val="008B0419"/>
    <w:rsid w:val="008B1051"/>
    <w:rsid w:val="008B10D6"/>
    <w:rsid w:val="008B393F"/>
    <w:rsid w:val="008B6C6E"/>
    <w:rsid w:val="008B70CF"/>
    <w:rsid w:val="008B77F3"/>
    <w:rsid w:val="008C401B"/>
    <w:rsid w:val="008C4F72"/>
    <w:rsid w:val="008C6FB0"/>
    <w:rsid w:val="008C7120"/>
    <w:rsid w:val="008C792A"/>
    <w:rsid w:val="008C79C5"/>
    <w:rsid w:val="008C7B5F"/>
    <w:rsid w:val="008D00FD"/>
    <w:rsid w:val="008D067E"/>
    <w:rsid w:val="008D1C49"/>
    <w:rsid w:val="008D3E44"/>
    <w:rsid w:val="008E1005"/>
    <w:rsid w:val="008E172B"/>
    <w:rsid w:val="008E7CF2"/>
    <w:rsid w:val="008F2326"/>
    <w:rsid w:val="008F4BD1"/>
    <w:rsid w:val="008F6607"/>
    <w:rsid w:val="008F6C33"/>
    <w:rsid w:val="00902ADA"/>
    <w:rsid w:val="009032E4"/>
    <w:rsid w:val="00905F1F"/>
    <w:rsid w:val="0090690D"/>
    <w:rsid w:val="00907293"/>
    <w:rsid w:val="009074E6"/>
    <w:rsid w:val="00910180"/>
    <w:rsid w:val="00910997"/>
    <w:rsid w:val="00910E42"/>
    <w:rsid w:val="00913CC0"/>
    <w:rsid w:val="009145C3"/>
    <w:rsid w:val="009152BF"/>
    <w:rsid w:val="0091646B"/>
    <w:rsid w:val="009165E9"/>
    <w:rsid w:val="009179C7"/>
    <w:rsid w:val="0092046B"/>
    <w:rsid w:val="00921F5D"/>
    <w:rsid w:val="00922E6F"/>
    <w:rsid w:val="00924410"/>
    <w:rsid w:val="009278F9"/>
    <w:rsid w:val="00927A05"/>
    <w:rsid w:val="00927AA0"/>
    <w:rsid w:val="00927C55"/>
    <w:rsid w:val="00927C72"/>
    <w:rsid w:val="00930A89"/>
    <w:rsid w:val="009310AC"/>
    <w:rsid w:val="009320F6"/>
    <w:rsid w:val="0093451D"/>
    <w:rsid w:val="00935430"/>
    <w:rsid w:val="0093690F"/>
    <w:rsid w:val="0094601C"/>
    <w:rsid w:val="0094658B"/>
    <w:rsid w:val="00947361"/>
    <w:rsid w:val="00947EA5"/>
    <w:rsid w:val="009510FD"/>
    <w:rsid w:val="0095190D"/>
    <w:rsid w:val="00953BDB"/>
    <w:rsid w:val="00953C97"/>
    <w:rsid w:val="009548FD"/>
    <w:rsid w:val="00957688"/>
    <w:rsid w:val="00961231"/>
    <w:rsid w:val="00961BE0"/>
    <w:rsid w:val="009628BD"/>
    <w:rsid w:val="009643A6"/>
    <w:rsid w:val="0096475A"/>
    <w:rsid w:val="00964C35"/>
    <w:rsid w:val="0096638F"/>
    <w:rsid w:val="0096697A"/>
    <w:rsid w:val="0096717E"/>
    <w:rsid w:val="0097299B"/>
    <w:rsid w:val="00975DFF"/>
    <w:rsid w:val="00977E4E"/>
    <w:rsid w:val="00980302"/>
    <w:rsid w:val="00981D6D"/>
    <w:rsid w:val="009837D0"/>
    <w:rsid w:val="009848DA"/>
    <w:rsid w:val="00986DAE"/>
    <w:rsid w:val="0098790C"/>
    <w:rsid w:val="0099119F"/>
    <w:rsid w:val="00991721"/>
    <w:rsid w:val="00995419"/>
    <w:rsid w:val="00995D09"/>
    <w:rsid w:val="009964C9"/>
    <w:rsid w:val="00997AA4"/>
    <w:rsid w:val="009A11DA"/>
    <w:rsid w:val="009A197E"/>
    <w:rsid w:val="009A2B5A"/>
    <w:rsid w:val="009B0C90"/>
    <w:rsid w:val="009B0D23"/>
    <w:rsid w:val="009B147B"/>
    <w:rsid w:val="009B4C23"/>
    <w:rsid w:val="009B6136"/>
    <w:rsid w:val="009B7BB6"/>
    <w:rsid w:val="009C1088"/>
    <w:rsid w:val="009C3820"/>
    <w:rsid w:val="009C5AA3"/>
    <w:rsid w:val="009D0E47"/>
    <w:rsid w:val="009D178F"/>
    <w:rsid w:val="009D43B2"/>
    <w:rsid w:val="009D5C88"/>
    <w:rsid w:val="009E1D9D"/>
    <w:rsid w:val="009E21B3"/>
    <w:rsid w:val="009E31B0"/>
    <w:rsid w:val="009E378F"/>
    <w:rsid w:val="009E3C82"/>
    <w:rsid w:val="009E5376"/>
    <w:rsid w:val="009E6C81"/>
    <w:rsid w:val="009F095E"/>
    <w:rsid w:val="009F12F7"/>
    <w:rsid w:val="009F2E80"/>
    <w:rsid w:val="009F478D"/>
    <w:rsid w:val="009F4992"/>
    <w:rsid w:val="009F6FD2"/>
    <w:rsid w:val="009F7E32"/>
    <w:rsid w:val="009F7EB7"/>
    <w:rsid w:val="009F7F89"/>
    <w:rsid w:val="00A005C1"/>
    <w:rsid w:val="00A01932"/>
    <w:rsid w:val="00A02913"/>
    <w:rsid w:val="00A02E1E"/>
    <w:rsid w:val="00A03ECF"/>
    <w:rsid w:val="00A0694C"/>
    <w:rsid w:val="00A069C8"/>
    <w:rsid w:val="00A06B63"/>
    <w:rsid w:val="00A072E9"/>
    <w:rsid w:val="00A075A5"/>
    <w:rsid w:val="00A10F87"/>
    <w:rsid w:val="00A11124"/>
    <w:rsid w:val="00A11AF1"/>
    <w:rsid w:val="00A11FF9"/>
    <w:rsid w:val="00A14BA4"/>
    <w:rsid w:val="00A1604D"/>
    <w:rsid w:val="00A2796B"/>
    <w:rsid w:val="00A30AFF"/>
    <w:rsid w:val="00A31089"/>
    <w:rsid w:val="00A3117B"/>
    <w:rsid w:val="00A332B6"/>
    <w:rsid w:val="00A338D1"/>
    <w:rsid w:val="00A346DF"/>
    <w:rsid w:val="00A36796"/>
    <w:rsid w:val="00A37439"/>
    <w:rsid w:val="00A37B4D"/>
    <w:rsid w:val="00A37F1C"/>
    <w:rsid w:val="00A41677"/>
    <w:rsid w:val="00A41B2F"/>
    <w:rsid w:val="00A42BB4"/>
    <w:rsid w:val="00A47BC9"/>
    <w:rsid w:val="00A511FD"/>
    <w:rsid w:val="00A51EE2"/>
    <w:rsid w:val="00A629BD"/>
    <w:rsid w:val="00A62EBA"/>
    <w:rsid w:val="00A64E96"/>
    <w:rsid w:val="00A65DA0"/>
    <w:rsid w:val="00A673D1"/>
    <w:rsid w:val="00A7076E"/>
    <w:rsid w:val="00A70814"/>
    <w:rsid w:val="00A70C69"/>
    <w:rsid w:val="00A712B0"/>
    <w:rsid w:val="00A72972"/>
    <w:rsid w:val="00A72E2D"/>
    <w:rsid w:val="00A744BB"/>
    <w:rsid w:val="00A75AAD"/>
    <w:rsid w:val="00A802A9"/>
    <w:rsid w:val="00A804AF"/>
    <w:rsid w:val="00A820B6"/>
    <w:rsid w:val="00A8342F"/>
    <w:rsid w:val="00A849C5"/>
    <w:rsid w:val="00A8758B"/>
    <w:rsid w:val="00A87604"/>
    <w:rsid w:val="00A946CE"/>
    <w:rsid w:val="00A9495B"/>
    <w:rsid w:val="00A94A5E"/>
    <w:rsid w:val="00A95956"/>
    <w:rsid w:val="00A973CB"/>
    <w:rsid w:val="00AA042C"/>
    <w:rsid w:val="00AA06FF"/>
    <w:rsid w:val="00AA2EE4"/>
    <w:rsid w:val="00AA5077"/>
    <w:rsid w:val="00AA6418"/>
    <w:rsid w:val="00AA64AE"/>
    <w:rsid w:val="00AA7490"/>
    <w:rsid w:val="00AA7B8F"/>
    <w:rsid w:val="00AB07A7"/>
    <w:rsid w:val="00AB0B16"/>
    <w:rsid w:val="00AB1833"/>
    <w:rsid w:val="00AB4966"/>
    <w:rsid w:val="00AB5A0C"/>
    <w:rsid w:val="00AC306F"/>
    <w:rsid w:val="00AC4E37"/>
    <w:rsid w:val="00AD0650"/>
    <w:rsid w:val="00AD0FCD"/>
    <w:rsid w:val="00AD105E"/>
    <w:rsid w:val="00AD13F1"/>
    <w:rsid w:val="00AD200A"/>
    <w:rsid w:val="00AD25F2"/>
    <w:rsid w:val="00AD437A"/>
    <w:rsid w:val="00AD4A7E"/>
    <w:rsid w:val="00AD75F3"/>
    <w:rsid w:val="00AD7A6F"/>
    <w:rsid w:val="00AD7B69"/>
    <w:rsid w:val="00AE09FB"/>
    <w:rsid w:val="00AE0B82"/>
    <w:rsid w:val="00AE362F"/>
    <w:rsid w:val="00AE6DD4"/>
    <w:rsid w:val="00AF2D5F"/>
    <w:rsid w:val="00AF3CCB"/>
    <w:rsid w:val="00AF6023"/>
    <w:rsid w:val="00B02271"/>
    <w:rsid w:val="00B04245"/>
    <w:rsid w:val="00B05214"/>
    <w:rsid w:val="00B053D2"/>
    <w:rsid w:val="00B0582A"/>
    <w:rsid w:val="00B05D35"/>
    <w:rsid w:val="00B06FEF"/>
    <w:rsid w:val="00B118AD"/>
    <w:rsid w:val="00B11FB2"/>
    <w:rsid w:val="00B123CA"/>
    <w:rsid w:val="00B12FCF"/>
    <w:rsid w:val="00B13566"/>
    <w:rsid w:val="00B14689"/>
    <w:rsid w:val="00B147FA"/>
    <w:rsid w:val="00B1591A"/>
    <w:rsid w:val="00B1614E"/>
    <w:rsid w:val="00B17691"/>
    <w:rsid w:val="00B17DD9"/>
    <w:rsid w:val="00B20817"/>
    <w:rsid w:val="00B24308"/>
    <w:rsid w:val="00B248BB"/>
    <w:rsid w:val="00B252E0"/>
    <w:rsid w:val="00B255EE"/>
    <w:rsid w:val="00B2637C"/>
    <w:rsid w:val="00B27F05"/>
    <w:rsid w:val="00B307BB"/>
    <w:rsid w:val="00B3175B"/>
    <w:rsid w:val="00B31ADE"/>
    <w:rsid w:val="00B376F7"/>
    <w:rsid w:val="00B37CCD"/>
    <w:rsid w:val="00B41239"/>
    <w:rsid w:val="00B43246"/>
    <w:rsid w:val="00B45492"/>
    <w:rsid w:val="00B46071"/>
    <w:rsid w:val="00B460F1"/>
    <w:rsid w:val="00B46966"/>
    <w:rsid w:val="00B51B0B"/>
    <w:rsid w:val="00B522A6"/>
    <w:rsid w:val="00B524C1"/>
    <w:rsid w:val="00B5394C"/>
    <w:rsid w:val="00B549DE"/>
    <w:rsid w:val="00B56DA3"/>
    <w:rsid w:val="00B6113C"/>
    <w:rsid w:val="00B64342"/>
    <w:rsid w:val="00B66435"/>
    <w:rsid w:val="00B6704C"/>
    <w:rsid w:val="00B71827"/>
    <w:rsid w:val="00B720F7"/>
    <w:rsid w:val="00B72163"/>
    <w:rsid w:val="00B723D3"/>
    <w:rsid w:val="00B72A54"/>
    <w:rsid w:val="00B73212"/>
    <w:rsid w:val="00B7365E"/>
    <w:rsid w:val="00B740EC"/>
    <w:rsid w:val="00B74E3A"/>
    <w:rsid w:val="00B756A5"/>
    <w:rsid w:val="00B761DD"/>
    <w:rsid w:val="00B762D8"/>
    <w:rsid w:val="00B77734"/>
    <w:rsid w:val="00B831C2"/>
    <w:rsid w:val="00B8355D"/>
    <w:rsid w:val="00B879FC"/>
    <w:rsid w:val="00B87C1F"/>
    <w:rsid w:val="00B90832"/>
    <w:rsid w:val="00B9151B"/>
    <w:rsid w:val="00B92060"/>
    <w:rsid w:val="00B93539"/>
    <w:rsid w:val="00B93C5C"/>
    <w:rsid w:val="00B94ECC"/>
    <w:rsid w:val="00B95411"/>
    <w:rsid w:val="00B96261"/>
    <w:rsid w:val="00B96BE9"/>
    <w:rsid w:val="00BA1D76"/>
    <w:rsid w:val="00BA623D"/>
    <w:rsid w:val="00BA71A4"/>
    <w:rsid w:val="00BA794A"/>
    <w:rsid w:val="00BB0C70"/>
    <w:rsid w:val="00BB3215"/>
    <w:rsid w:val="00BB49E3"/>
    <w:rsid w:val="00BB6129"/>
    <w:rsid w:val="00BB61EB"/>
    <w:rsid w:val="00BC0235"/>
    <w:rsid w:val="00BC047D"/>
    <w:rsid w:val="00BC0DBA"/>
    <w:rsid w:val="00BC1A95"/>
    <w:rsid w:val="00BC2A8B"/>
    <w:rsid w:val="00BC2F03"/>
    <w:rsid w:val="00BC3B3E"/>
    <w:rsid w:val="00BC4A60"/>
    <w:rsid w:val="00BC5B7D"/>
    <w:rsid w:val="00BC62BF"/>
    <w:rsid w:val="00BC649A"/>
    <w:rsid w:val="00BC6FBA"/>
    <w:rsid w:val="00BD17D1"/>
    <w:rsid w:val="00BD1B0B"/>
    <w:rsid w:val="00BD1E3E"/>
    <w:rsid w:val="00BD3C41"/>
    <w:rsid w:val="00BD464F"/>
    <w:rsid w:val="00BD4ADA"/>
    <w:rsid w:val="00BD6386"/>
    <w:rsid w:val="00BE0391"/>
    <w:rsid w:val="00BE23BA"/>
    <w:rsid w:val="00BE3B21"/>
    <w:rsid w:val="00BE4FB9"/>
    <w:rsid w:val="00BE6184"/>
    <w:rsid w:val="00BE67D8"/>
    <w:rsid w:val="00BF0F69"/>
    <w:rsid w:val="00BF3FF7"/>
    <w:rsid w:val="00BF438E"/>
    <w:rsid w:val="00BF477D"/>
    <w:rsid w:val="00BF5B4E"/>
    <w:rsid w:val="00BF5CC5"/>
    <w:rsid w:val="00BF7D3A"/>
    <w:rsid w:val="00C01477"/>
    <w:rsid w:val="00C05313"/>
    <w:rsid w:val="00C05CFC"/>
    <w:rsid w:val="00C061A2"/>
    <w:rsid w:val="00C06478"/>
    <w:rsid w:val="00C079A2"/>
    <w:rsid w:val="00C11749"/>
    <w:rsid w:val="00C13BED"/>
    <w:rsid w:val="00C148E1"/>
    <w:rsid w:val="00C16E7C"/>
    <w:rsid w:val="00C1731D"/>
    <w:rsid w:val="00C20722"/>
    <w:rsid w:val="00C21582"/>
    <w:rsid w:val="00C251FC"/>
    <w:rsid w:val="00C27623"/>
    <w:rsid w:val="00C33363"/>
    <w:rsid w:val="00C3716A"/>
    <w:rsid w:val="00C3783D"/>
    <w:rsid w:val="00C4074F"/>
    <w:rsid w:val="00C4090D"/>
    <w:rsid w:val="00C414E0"/>
    <w:rsid w:val="00C41913"/>
    <w:rsid w:val="00C41D88"/>
    <w:rsid w:val="00C428BC"/>
    <w:rsid w:val="00C47B70"/>
    <w:rsid w:val="00C50086"/>
    <w:rsid w:val="00C523CE"/>
    <w:rsid w:val="00C534ED"/>
    <w:rsid w:val="00C5418F"/>
    <w:rsid w:val="00C54254"/>
    <w:rsid w:val="00C570F2"/>
    <w:rsid w:val="00C6066E"/>
    <w:rsid w:val="00C60A6D"/>
    <w:rsid w:val="00C626ED"/>
    <w:rsid w:val="00C651FC"/>
    <w:rsid w:val="00C66FBD"/>
    <w:rsid w:val="00C6772A"/>
    <w:rsid w:val="00C679CC"/>
    <w:rsid w:val="00C74C03"/>
    <w:rsid w:val="00C75E09"/>
    <w:rsid w:val="00C809B1"/>
    <w:rsid w:val="00C81770"/>
    <w:rsid w:val="00C8531C"/>
    <w:rsid w:val="00C86CF6"/>
    <w:rsid w:val="00C86E8A"/>
    <w:rsid w:val="00C9196F"/>
    <w:rsid w:val="00C91CE1"/>
    <w:rsid w:val="00C92341"/>
    <w:rsid w:val="00C9359D"/>
    <w:rsid w:val="00C93F6E"/>
    <w:rsid w:val="00CA082D"/>
    <w:rsid w:val="00CA0BF9"/>
    <w:rsid w:val="00CA13D0"/>
    <w:rsid w:val="00CA14B8"/>
    <w:rsid w:val="00CA152C"/>
    <w:rsid w:val="00CA15D0"/>
    <w:rsid w:val="00CA16DD"/>
    <w:rsid w:val="00CA3FAB"/>
    <w:rsid w:val="00CA4F2A"/>
    <w:rsid w:val="00CA6770"/>
    <w:rsid w:val="00CA7072"/>
    <w:rsid w:val="00CA7EB0"/>
    <w:rsid w:val="00CB210F"/>
    <w:rsid w:val="00CB3E29"/>
    <w:rsid w:val="00CB699E"/>
    <w:rsid w:val="00CB723E"/>
    <w:rsid w:val="00CB73C7"/>
    <w:rsid w:val="00CC0E08"/>
    <w:rsid w:val="00CC0F97"/>
    <w:rsid w:val="00CC158F"/>
    <w:rsid w:val="00CC467F"/>
    <w:rsid w:val="00CC4F2C"/>
    <w:rsid w:val="00CC561A"/>
    <w:rsid w:val="00CC56FC"/>
    <w:rsid w:val="00CC5766"/>
    <w:rsid w:val="00CC7B07"/>
    <w:rsid w:val="00CC7FB3"/>
    <w:rsid w:val="00CD1695"/>
    <w:rsid w:val="00CD18A8"/>
    <w:rsid w:val="00CD1F34"/>
    <w:rsid w:val="00CD22E5"/>
    <w:rsid w:val="00CD2E73"/>
    <w:rsid w:val="00CD31E6"/>
    <w:rsid w:val="00CD4008"/>
    <w:rsid w:val="00CD4E72"/>
    <w:rsid w:val="00CD590F"/>
    <w:rsid w:val="00CD5C4B"/>
    <w:rsid w:val="00CE2599"/>
    <w:rsid w:val="00CE2B2A"/>
    <w:rsid w:val="00CE34E1"/>
    <w:rsid w:val="00CE3891"/>
    <w:rsid w:val="00CE42B5"/>
    <w:rsid w:val="00CE7FD5"/>
    <w:rsid w:val="00CF17CC"/>
    <w:rsid w:val="00CF1990"/>
    <w:rsid w:val="00CF19A1"/>
    <w:rsid w:val="00CF22B4"/>
    <w:rsid w:val="00CF4C30"/>
    <w:rsid w:val="00CF4FDE"/>
    <w:rsid w:val="00CF51B3"/>
    <w:rsid w:val="00CF6A60"/>
    <w:rsid w:val="00CF6AAD"/>
    <w:rsid w:val="00CF6AFE"/>
    <w:rsid w:val="00CF6F09"/>
    <w:rsid w:val="00D00160"/>
    <w:rsid w:val="00D0126E"/>
    <w:rsid w:val="00D014BB"/>
    <w:rsid w:val="00D05783"/>
    <w:rsid w:val="00D06879"/>
    <w:rsid w:val="00D071E6"/>
    <w:rsid w:val="00D07527"/>
    <w:rsid w:val="00D124A8"/>
    <w:rsid w:val="00D149FA"/>
    <w:rsid w:val="00D14E83"/>
    <w:rsid w:val="00D1656D"/>
    <w:rsid w:val="00D212FA"/>
    <w:rsid w:val="00D21BA9"/>
    <w:rsid w:val="00D23193"/>
    <w:rsid w:val="00D24374"/>
    <w:rsid w:val="00D27114"/>
    <w:rsid w:val="00D300D0"/>
    <w:rsid w:val="00D30B0C"/>
    <w:rsid w:val="00D31BDD"/>
    <w:rsid w:val="00D34255"/>
    <w:rsid w:val="00D345E4"/>
    <w:rsid w:val="00D34DD8"/>
    <w:rsid w:val="00D36F57"/>
    <w:rsid w:val="00D37A74"/>
    <w:rsid w:val="00D42B8A"/>
    <w:rsid w:val="00D44BF0"/>
    <w:rsid w:val="00D45BD5"/>
    <w:rsid w:val="00D47BF9"/>
    <w:rsid w:val="00D5010E"/>
    <w:rsid w:val="00D5269F"/>
    <w:rsid w:val="00D52F78"/>
    <w:rsid w:val="00D53310"/>
    <w:rsid w:val="00D53DE1"/>
    <w:rsid w:val="00D54720"/>
    <w:rsid w:val="00D55AB2"/>
    <w:rsid w:val="00D55C4D"/>
    <w:rsid w:val="00D56DA4"/>
    <w:rsid w:val="00D57E5E"/>
    <w:rsid w:val="00D57F66"/>
    <w:rsid w:val="00D617E6"/>
    <w:rsid w:val="00D61921"/>
    <w:rsid w:val="00D6253D"/>
    <w:rsid w:val="00D62A9E"/>
    <w:rsid w:val="00D63018"/>
    <w:rsid w:val="00D649DB"/>
    <w:rsid w:val="00D64C34"/>
    <w:rsid w:val="00D65CAD"/>
    <w:rsid w:val="00D70561"/>
    <w:rsid w:val="00D72FD7"/>
    <w:rsid w:val="00D735AB"/>
    <w:rsid w:val="00D73A55"/>
    <w:rsid w:val="00D74D64"/>
    <w:rsid w:val="00D75576"/>
    <w:rsid w:val="00D75759"/>
    <w:rsid w:val="00D75B31"/>
    <w:rsid w:val="00D76AAD"/>
    <w:rsid w:val="00D81742"/>
    <w:rsid w:val="00D8206C"/>
    <w:rsid w:val="00D8291B"/>
    <w:rsid w:val="00D82C6C"/>
    <w:rsid w:val="00D85DC6"/>
    <w:rsid w:val="00D86274"/>
    <w:rsid w:val="00D86C71"/>
    <w:rsid w:val="00D9101A"/>
    <w:rsid w:val="00D91BC8"/>
    <w:rsid w:val="00D92127"/>
    <w:rsid w:val="00D9505A"/>
    <w:rsid w:val="00D95301"/>
    <w:rsid w:val="00D96305"/>
    <w:rsid w:val="00DA2DC5"/>
    <w:rsid w:val="00DA2F45"/>
    <w:rsid w:val="00DA5AB6"/>
    <w:rsid w:val="00DA61EF"/>
    <w:rsid w:val="00DA6CA6"/>
    <w:rsid w:val="00DA6D8F"/>
    <w:rsid w:val="00DB0AEF"/>
    <w:rsid w:val="00DB3F40"/>
    <w:rsid w:val="00DB4F1C"/>
    <w:rsid w:val="00DB5A82"/>
    <w:rsid w:val="00DB5CE8"/>
    <w:rsid w:val="00DB5D16"/>
    <w:rsid w:val="00DB61B3"/>
    <w:rsid w:val="00DB6643"/>
    <w:rsid w:val="00DB6F95"/>
    <w:rsid w:val="00DB7169"/>
    <w:rsid w:val="00DB757B"/>
    <w:rsid w:val="00DC0F4A"/>
    <w:rsid w:val="00DC1998"/>
    <w:rsid w:val="00DC256F"/>
    <w:rsid w:val="00DC2853"/>
    <w:rsid w:val="00DC286E"/>
    <w:rsid w:val="00DC46A8"/>
    <w:rsid w:val="00DC55F8"/>
    <w:rsid w:val="00DC632F"/>
    <w:rsid w:val="00DD4385"/>
    <w:rsid w:val="00DD7116"/>
    <w:rsid w:val="00DD7403"/>
    <w:rsid w:val="00DE02D3"/>
    <w:rsid w:val="00DE0569"/>
    <w:rsid w:val="00DE1245"/>
    <w:rsid w:val="00DE190A"/>
    <w:rsid w:val="00DE325C"/>
    <w:rsid w:val="00DE58D1"/>
    <w:rsid w:val="00DE6E90"/>
    <w:rsid w:val="00DE7763"/>
    <w:rsid w:val="00DE7C73"/>
    <w:rsid w:val="00DF0277"/>
    <w:rsid w:val="00DF2D90"/>
    <w:rsid w:val="00DF2DC3"/>
    <w:rsid w:val="00DF31D0"/>
    <w:rsid w:val="00DF3633"/>
    <w:rsid w:val="00DF6583"/>
    <w:rsid w:val="00DF7FB6"/>
    <w:rsid w:val="00E0033A"/>
    <w:rsid w:val="00E01053"/>
    <w:rsid w:val="00E0132C"/>
    <w:rsid w:val="00E04CB8"/>
    <w:rsid w:val="00E062C5"/>
    <w:rsid w:val="00E0645E"/>
    <w:rsid w:val="00E074A6"/>
    <w:rsid w:val="00E105D6"/>
    <w:rsid w:val="00E10A1F"/>
    <w:rsid w:val="00E11D15"/>
    <w:rsid w:val="00E145DE"/>
    <w:rsid w:val="00E178FF"/>
    <w:rsid w:val="00E17B22"/>
    <w:rsid w:val="00E22CDD"/>
    <w:rsid w:val="00E258E2"/>
    <w:rsid w:val="00E26E38"/>
    <w:rsid w:val="00E30192"/>
    <w:rsid w:val="00E339CB"/>
    <w:rsid w:val="00E35541"/>
    <w:rsid w:val="00E359CF"/>
    <w:rsid w:val="00E360C2"/>
    <w:rsid w:val="00E421D9"/>
    <w:rsid w:val="00E43E22"/>
    <w:rsid w:val="00E45C6F"/>
    <w:rsid w:val="00E50567"/>
    <w:rsid w:val="00E50DB3"/>
    <w:rsid w:val="00E50E32"/>
    <w:rsid w:val="00E56917"/>
    <w:rsid w:val="00E571AD"/>
    <w:rsid w:val="00E573C5"/>
    <w:rsid w:val="00E57911"/>
    <w:rsid w:val="00E61846"/>
    <w:rsid w:val="00E621EA"/>
    <w:rsid w:val="00E63F7F"/>
    <w:rsid w:val="00E66710"/>
    <w:rsid w:val="00E707D1"/>
    <w:rsid w:val="00E7229E"/>
    <w:rsid w:val="00E725C0"/>
    <w:rsid w:val="00E75410"/>
    <w:rsid w:val="00E756A7"/>
    <w:rsid w:val="00E75F38"/>
    <w:rsid w:val="00E806C3"/>
    <w:rsid w:val="00E8136C"/>
    <w:rsid w:val="00E82CCA"/>
    <w:rsid w:val="00E86574"/>
    <w:rsid w:val="00E86DBD"/>
    <w:rsid w:val="00E915ED"/>
    <w:rsid w:val="00E93CE2"/>
    <w:rsid w:val="00E951D3"/>
    <w:rsid w:val="00E95BB9"/>
    <w:rsid w:val="00E96AA8"/>
    <w:rsid w:val="00E979D4"/>
    <w:rsid w:val="00EA1499"/>
    <w:rsid w:val="00EA1AFA"/>
    <w:rsid w:val="00EA2424"/>
    <w:rsid w:val="00EA329C"/>
    <w:rsid w:val="00EA350D"/>
    <w:rsid w:val="00EA3E19"/>
    <w:rsid w:val="00EA4888"/>
    <w:rsid w:val="00EA4EE8"/>
    <w:rsid w:val="00EB0352"/>
    <w:rsid w:val="00EB036C"/>
    <w:rsid w:val="00EB282F"/>
    <w:rsid w:val="00EB2AAD"/>
    <w:rsid w:val="00EB410D"/>
    <w:rsid w:val="00EB76D6"/>
    <w:rsid w:val="00EC0E59"/>
    <w:rsid w:val="00EC4FD5"/>
    <w:rsid w:val="00EC5077"/>
    <w:rsid w:val="00EC67CE"/>
    <w:rsid w:val="00EC73BB"/>
    <w:rsid w:val="00ED0653"/>
    <w:rsid w:val="00ED2398"/>
    <w:rsid w:val="00ED293C"/>
    <w:rsid w:val="00ED2F0F"/>
    <w:rsid w:val="00ED4802"/>
    <w:rsid w:val="00EE1F1E"/>
    <w:rsid w:val="00EE27CF"/>
    <w:rsid w:val="00EE2DC4"/>
    <w:rsid w:val="00EE3204"/>
    <w:rsid w:val="00EE3B2E"/>
    <w:rsid w:val="00EE3DEB"/>
    <w:rsid w:val="00EE635E"/>
    <w:rsid w:val="00EE792E"/>
    <w:rsid w:val="00EF0022"/>
    <w:rsid w:val="00EF0259"/>
    <w:rsid w:val="00EF2120"/>
    <w:rsid w:val="00EF21B9"/>
    <w:rsid w:val="00EF2F21"/>
    <w:rsid w:val="00EF4016"/>
    <w:rsid w:val="00EF4718"/>
    <w:rsid w:val="00EF553E"/>
    <w:rsid w:val="00EF5DE1"/>
    <w:rsid w:val="00EF6557"/>
    <w:rsid w:val="00F00757"/>
    <w:rsid w:val="00F01EE6"/>
    <w:rsid w:val="00F03B2A"/>
    <w:rsid w:val="00F03D4C"/>
    <w:rsid w:val="00F03EE8"/>
    <w:rsid w:val="00F03F8A"/>
    <w:rsid w:val="00F040FB"/>
    <w:rsid w:val="00F072DB"/>
    <w:rsid w:val="00F11E38"/>
    <w:rsid w:val="00F121B3"/>
    <w:rsid w:val="00F13F8B"/>
    <w:rsid w:val="00F14CCE"/>
    <w:rsid w:val="00F16019"/>
    <w:rsid w:val="00F20745"/>
    <w:rsid w:val="00F20EFF"/>
    <w:rsid w:val="00F2116C"/>
    <w:rsid w:val="00F21865"/>
    <w:rsid w:val="00F21D8D"/>
    <w:rsid w:val="00F2225D"/>
    <w:rsid w:val="00F22BB1"/>
    <w:rsid w:val="00F22E7C"/>
    <w:rsid w:val="00F241B9"/>
    <w:rsid w:val="00F257A4"/>
    <w:rsid w:val="00F2638D"/>
    <w:rsid w:val="00F30CF9"/>
    <w:rsid w:val="00F31CC3"/>
    <w:rsid w:val="00F31E6A"/>
    <w:rsid w:val="00F3255B"/>
    <w:rsid w:val="00F34378"/>
    <w:rsid w:val="00F343B1"/>
    <w:rsid w:val="00F363A1"/>
    <w:rsid w:val="00F3693C"/>
    <w:rsid w:val="00F37CB6"/>
    <w:rsid w:val="00F44B01"/>
    <w:rsid w:val="00F5011F"/>
    <w:rsid w:val="00F53389"/>
    <w:rsid w:val="00F54FB2"/>
    <w:rsid w:val="00F55844"/>
    <w:rsid w:val="00F57A1E"/>
    <w:rsid w:val="00F617E0"/>
    <w:rsid w:val="00F626F0"/>
    <w:rsid w:val="00F6282F"/>
    <w:rsid w:val="00F62F7D"/>
    <w:rsid w:val="00F63285"/>
    <w:rsid w:val="00F65555"/>
    <w:rsid w:val="00F6643E"/>
    <w:rsid w:val="00F670BF"/>
    <w:rsid w:val="00F67922"/>
    <w:rsid w:val="00F679E9"/>
    <w:rsid w:val="00F706EF"/>
    <w:rsid w:val="00F72056"/>
    <w:rsid w:val="00F739AB"/>
    <w:rsid w:val="00F74D46"/>
    <w:rsid w:val="00F751AE"/>
    <w:rsid w:val="00F776B9"/>
    <w:rsid w:val="00F77BFF"/>
    <w:rsid w:val="00F814B5"/>
    <w:rsid w:val="00F82798"/>
    <w:rsid w:val="00F82BA3"/>
    <w:rsid w:val="00F84751"/>
    <w:rsid w:val="00F84CC0"/>
    <w:rsid w:val="00F85264"/>
    <w:rsid w:val="00F85398"/>
    <w:rsid w:val="00F867E7"/>
    <w:rsid w:val="00F86F70"/>
    <w:rsid w:val="00F90249"/>
    <w:rsid w:val="00F9126D"/>
    <w:rsid w:val="00F9153F"/>
    <w:rsid w:val="00F93B5A"/>
    <w:rsid w:val="00F93DBE"/>
    <w:rsid w:val="00F9445D"/>
    <w:rsid w:val="00F96EBA"/>
    <w:rsid w:val="00F96EFA"/>
    <w:rsid w:val="00F976A0"/>
    <w:rsid w:val="00FA0AB3"/>
    <w:rsid w:val="00FA1585"/>
    <w:rsid w:val="00FA15ED"/>
    <w:rsid w:val="00FA1E9F"/>
    <w:rsid w:val="00FA305B"/>
    <w:rsid w:val="00FA3568"/>
    <w:rsid w:val="00FA63F9"/>
    <w:rsid w:val="00FA65A9"/>
    <w:rsid w:val="00FB1D81"/>
    <w:rsid w:val="00FB5E8C"/>
    <w:rsid w:val="00FB7347"/>
    <w:rsid w:val="00FC02C6"/>
    <w:rsid w:val="00FC12EC"/>
    <w:rsid w:val="00FC1D17"/>
    <w:rsid w:val="00FC4CDC"/>
    <w:rsid w:val="00FC5018"/>
    <w:rsid w:val="00FC62CC"/>
    <w:rsid w:val="00FC7626"/>
    <w:rsid w:val="00FD34F7"/>
    <w:rsid w:val="00FD36EB"/>
    <w:rsid w:val="00FD6DDF"/>
    <w:rsid w:val="00FD7843"/>
    <w:rsid w:val="00FE04DC"/>
    <w:rsid w:val="00FE2AEE"/>
    <w:rsid w:val="00FE31FA"/>
    <w:rsid w:val="00FE5352"/>
    <w:rsid w:val="00FE64E9"/>
    <w:rsid w:val="00FE6A84"/>
    <w:rsid w:val="00FE6A8E"/>
    <w:rsid w:val="00FF05B1"/>
    <w:rsid w:val="00FF3374"/>
    <w:rsid w:val="00FF4844"/>
    <w:rsid w:val="00FF49D8"/>
    <w:rsid w:val="00FF5B18"/>
    <w:rsid w:val="00FF63F0"/>
    <w:rsid w:val="00FF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3C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a7">
    <w:name w:val="annotation reference"/>
    <w:rsid w:val="00DD4385"/>
    <w:rPr>
      <w:sz w:val="21"/>
      <w:szCs w:val="21"/>
    </w:rPr>
  </w:style>
  <w:style w:type="paragraph" w:styleId="a8">
    <w:name w:val="annotation text"/>
    <w:basedOn w:val="a"/>
    <w:link w:val="Char1"/>
    <w:rsid w:val="00DD4385"/>
  </w:style>
  <w:style w:type="character" w:customStyle="1" w:styleId="Char1">
    <w:name w:val="메모 텍스트 Char"/>
    <w:link w:val="a8"/>
    <w:rsid w:val="00DD4385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DD4385"/>
    <w:rPr>
      <w:b/>
      <w:bCs/>
    </w:rPr>
  </w:style>
  <w:style w:type="character" w:customStyle="1" w:styleId="Char2">
    <w:name w:val="메모 주제 Char"/>
    <w:link w:val="a9"/>
    <w:rsid w:val="00DD4385"/>
    <w:rPr>
      <w:b/>
      <w:bCs/>
      <w:color w:val="000000"/>
      <w:lang w:val="en-GB" w:eastAsia="ja-JP"/>
    </w:rPr>
  </w:style>
  <w:style w:type="character" w:customStyle="1" w:styleId="im-content1">
    <w:name w:val="im-content1"/>
    <w:rsid w:val="00CB3E29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AE6DD4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AE6DD4"/>
    <w:rPr>
      <w:color w:val="000000"/>
      <w:lang w:val="en-GB" w:eastAsia="ja-JP"/>
    </w:rPr>
  </w:style>
  <w:style w:type="character" w:customStyle="1" w:styleId="NOZchn">
    <w:name w:val="NO Zchn"/>
    <w:link w:val="NO"/>
    <w:rsid w:val="00AE6DD4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locked/>
    <w:rsid w:val="00FA15ED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locked/>
    <w:rsid w:val="00F44B01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locked/>
    <w:rsid w:val="00F44B01"/>
    <w:rPr>
      <w:rFonts w:ascii="Arial" w:hAnsi="Arial"/>
      <w:b/>
      <w:color w:val="000000"/>
      <w:sz w:val="18"/>
      <w:lang w:val="en-GB" w:eastAsia="ja-JP"/>
    </w:rPr>
  </w:style>
  <w:style w:type="paragraph" w:styleId="aa">
    <w:name w:val="Revision"/>
    <w:hidden/>
    <w:uiPriority w:val="99"/>
    <w:semiHidden/>
    <w:rsid w:val="00DB7169"/>
    <w:rPr>
      <w:color w:val="000000"/>
      <w:lang w:val="en-GB" w:eastAsia="ja-JP"/>
    </w:rPr>
  </w:style>
  <w:style w:type="character" w:styleId="ab">
    <w:name w:val="Hyperlink"/>
    <w:rsid w:val="00B56DA3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763280"/>
    <w:rPr>
      <w:b/>
      <w:bCs/>
    </w:rPr>
  </w:style>
  <w:style w:type="paragraph" w:styleId="ad">
    <w:name w:val="List Paragraph"/>
    <w:basedOn w:val="a"/>
    <w:uiPriority w:val="34"/>
    <w:qFormat/>
    <w:rsid w:val="005B16FB"/>
    <w:pPr>
      <w:ind w:left="720"/>
    </w:pPr>
  </w:style>
  <w:style w:type="paragraph" w:styleId="ae">
    <w:name w:val="Normal (Web)"/>
    <w:basedOn w:val="a"/>
    <w:uiPriority w:val="99"/>
    <w:unhideWhenUsed/>
    <w:rsid w:val="00B96B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auto"/>
      <w:sz w:val="24"/>
      <w:szCs w:val="24"/>
      <w:lang w:val="en-US" w:eastAsia="en-US"/>
    </w:rPr>
  </w:style>
  <w:style w:type="paragraph" w:styleId="af">
    <w:name w:val="Document Map"/>
    <w:basedOn w:val="a"/>
    <w:link w:val="Char3"/>
    <w:rsid w:val="002B4110"/>
    <w:pPr>
      <w:spacing w:after="0"/>
    </w:pPr>
    <w:rPr>
      <w:sz w:val="24"/>
      <w:szCs w:val="24"/>
    </w:rPr>
  </w:style>
  <w:style w:type="character" w:customStyle="1" w:styleId="Char3">
    <w:name w:val="문서 구조 Char"/>
    <w:basedOn w:val="a0"/>
    <w:link w:val="af"/>
    <w:rsid w:val="002B4110"/>
    <w:rPr>
      <w:color w:val="000000"/>
      <w:sz w:val="24"/>
      <w:szCs w:val="24"/>
      <w:lang w:val="en-GB" w:eastAsia="ja-JP"/>
    </w:rPr>
  </w:style>
  <w:style w:type="character" w:customStyle="1" w:styleId="NOChar">
    <w:name w:val="NO Char"/>
    <w:rsid w:val="0093451D"/>
    <w:rPr>
      <w:lang w:val="en-GB" w:eastAsia="en-US"/>
    </w:rPr>
  </w:style>
  <w:style w:type="character" w:customStyle="1" w:styleId="B2Char">
    <w:name w:val="B2 Char"/>
    <w:link w:val="B2"/>
    <w:rsid w:val="0093451D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a7">
    <w:name w:val="annotation reference"/>
    <w:rsid w:val="00DD4385"/>
    <w:rPr>
      <w:sz w:val="21"/>
      <w:szCs w:val="21"/>
    </w:rPr>
  </w:style>
  <w:style w:type="paragraph" w:styleId="a8">
    <w:name w:val="annotation text"/>
    <w:basedOn w:val="a"/>
    <w:link w:val="Char1"/>
    <w:rsid w:val="00DD4385"/>
  </w:style>
  <w:style w:type="character" w:customStyle="1" w:styleId="Char1">
    <w:name w:val="메모 텍스트 Char"/>
    <w:link w:val="a8"/>
    <w:rsid w:val="00DD4385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DD4385"/>
    <w:rPr>
      <w:b/>
      <w:bCs/>
    </w:rPr>
  </w:style>
  <w:style w:type="character" w:customStyle="1" w:styleId="Char2">
    <w:name w:val="메모 주제 Char"/>
    <w:link w:val="a9"/>
    <w:rsid w:val="00DD4385"/>
    <w:rPr>
      <w:b/>
      <w:bCs/>
      <w:color w:val="000000"/>
      <w:lang w:val="en-GB" w:eastAsia="ja-JP"/>
    </w:rPr>
  </w:style>
  <w:style w:type="character" w:customStyle="1" w:styleId="im-content1">
    <w:name w:val="im-content1"/>
    <w:rsid w:val="00CB3E29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AE6DD4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AE6DD4"/>
    <w:rPr>
      <w:color w:val="000000"/>
      <w:lang w:val="en-GB" w:eastAsia="ja-JP"/>
    </w:rPr>
  </w:style>
  <w:style w:type="character" w:customStyle="1" w:styleId="NOZchn">
    <w:name w:val="NO Zchn"/>
    <w:link w:val="NO"/>
    <w:rsid w:val="00AE6DD4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locked/>
    <w:rsid w:val="00FA15ED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locked/>
    <w:rsid w:val="00F44B01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locked/>
    <w:rsid w:val="00F44B01"/>
    <w:rPr>
      <w:rFonts w:ascii="Arial" w:hAnsi="Arial"/>
      <w:b/>
      <w:color w:val="000000"/>
      <w:sz w:val="18"/>
      <w:lang w:val="en-GB" w:eastAsia="ja-JP"/>
    </w:rPr>
  </w:style>
  <w:style w:type="paragraph" w:styleId="aa">
    <w:name w:val="Revision"/>
    <w:hidden/>
    <w:uiPriority w:val="99"/>
    <w:semiHidden/>
    <w:rsid w:val="00DB7169"/>
    <w:rPr>
      <w:color w:val="000000"/>
      <w:lang w:val="en-GB" w:eastAsia="ja-JP"/>
    </w:rPr>
  </w:style>
  <w:style w:type="character" w:styleId="ab">
    <w:name w:val="Hyperlink"/>
    <w:rsid w:val="00B56DA3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763280"/>
    <w:rPr>
      <w:b/>
      <w:bCs/>
    </w:rPr>
  </w:style>
  <w:style w:type="paragraph" w:styleId="ad">
    <w:name w:val="List Paragraph"/>
    <w:basedOn w:val="a"/>
    <w:uiPriority w:val="34"/>
    <w:qFormat/>
    <w:rsid w:val="005B16FB"/>
    <w:pPr>
      <w:ind w:left="720"/>
    </w:pPr>
  </w:style>
  <w:style w:type="paragraph" w:styleId="ae">
    <w:name w:val="Normal (Web)"/>
    <w:basedOn w:val="a"/>
    <w:uiPriority w:val="99"/>
    <w:unhideWhenUsed/>
    <w:rsid w:val="00B96B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auto"/>
      <w:sz w:val="24"/>
      <w:szCs w:val="24"/>
      <w:lang w:val="en-US" w:eastAsia="en-US"/>
    </w:rPr>
  </w:style>
  <w:style w:type="paragraph" w:styleId="af">
    <w:name w:val="Document Map"/>
    <w:basedOn w:val="a"/>
    <w:link w:val="Char3"/>
    <w:rsid w:val="002B4110"/>
    <w:pPr>
      <w:spacing w:after="0"/>
    </w:pPr>
    <w:rPr>
      <w:sz w:val="24"/>
      <w:szCs w:val="24"/>
    </w:rPr>
  </w:style>
  <w:style w:type="character" w:customStyle="1" w:styleId="Char3">
    <w:name w:val="문서 구조 Char"/>
    <w:basedOn w:val="a0"/>
    <w:link w:val="af"/>
    <w:rsid w:val="002B4110"/>
    <w:rPr>
      <w:color w:val="000000"/>
      <w:sz w:val="24"/>
      <w:szCs w:val="24"/>
      <w:lang w:val="en-GB" w:eastAsia="ja-JP"/>
    </w:rPr>
  </w:style>
  <w:style w:type="character" w:customStyle="1" w:styleId="NOChar">
    <w:name w:val="NO Char"/>
    <w:rsid w:val="0093451D"/>
    <w:rPr>
      <w:lang w:val="en-GB" w:eastAsia="en-US"/>
    </w:rPr>
  </w:style>
  <w:style w:type="character" w:customStyle="1" w:styleId="B2Char">
    <w:name w:val="B2 Char"/>
    <w:link w:val="B2"/>
    <w:rsid w:val="0093451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2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5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99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81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1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40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57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71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1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504A2-B571-4325-8DEC-F7474BEE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DCM-2</dc:creator>
  <cp:lastModifiedBy>Jungje Son</cp:lastModifiedBy>
  <cp:revision>2</cp:revision>
  <dcterms:created xsi:type="dcterms:W3CDTF">2017-08-15T05:18:00Z</dcterms:created>
  <dcterms:modified xsi:type="dcterms:W3CDTF">2017-08-15T05:18:00Z</dcterms:modified>
</cp:coreProperties>
</file>